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60334173"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8F3BA6">
        <w:rPr>
          <w:b/>
          <w:i/>
          <w:noProof/>
          <w:sz w:val="28"/>
          <w:lang w:eastAsia="ja-JP"/>
        </w:rPr>
        <w:t>2147</w:t>
      </w:r>
      <w:r w:rsidR="00E85526">
        <w:rPr>
          <w:b/>
          <w:i/>
          <w:noProof/>
          <w:sz w:val="28"/>
          <w:lang w:eastAsia="ja-JP"/>
        </w:rPr>
        <w:t>1</w:t>
      </w:r>
      <w:r w:rsidR="008F3BA6">
        <w:rPr>
          <w:b/>
          <w:i/>
          <w:noProof/>
          <w:sz w:val="28"/>
          <w:lang w:eastAsia="ja-JP"/>
        </w:rPr>
        <w:t>7</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FC7D689"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Pr>
                <w:b/>
                <w:noProof/>
                <w:sz w:val="28"/>
                <w:lang w:eastAsia="ja-JP"/>
              </w:rPr>
              <w:t>521</w:t>
            </w:r>
            <w:r w:rsidR="00F77D5A">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00C288A4" w:rsidR="006733F4" w:rsidRPr="00410371" w:rsidRDefault="00932D22" w:rsidP="006733F4">
            <w:pPr>
              <w:pStyle w:val="CRCoverPage"/>
              <w:spacing w:after="0"/>
              <w:rPr>
                <w:noProof/>
              </w:rPr>
            </w:pPr>
            <w:r>
              <w:rPr>
                <w:b/>
                <w:noProof/>
                <w:sz w:val="28"/>
              </w:rPr>
              <w:t>5326</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44B32" w:rsidR="006733F4" w:rsidRPr="00410371" w:rsidRDefault="006733F4" w:rsidP="006733F4">
            <w:pPr>
              <w:pStyle w:val="CRCoverPage"/>
              <w:spacing w:after="0"/>
              <w:jc w:val="center"/>
              <w:rPr>
                <w:noProof/>
                <w:sz w:val="28"/>
              </w:rPr>
            </w:pPr>
            <w:r>
              <w:rPr>
                <w:b/>
                <w:noProof/>
                <w:sz w:val="28"/>
              </w:rPr>
              <w:t>1</w:t>
            </w:r>
            <w:r w:rsidR="00565192">
              <w:rPr>
                <w:b/>
                <w:noProof/>
                <w:sz w:val="28"/>
              </w:rPr>
              <w:t>6</w:t>
            </w:r>
            <w:r>
              <w:rPr>
                <w:b/>
                <w:noProof/>
                <w:sz w:val="28"/>
              </w:rPr>
              <w:t>.</w:t>
            </w:r>
            <w:r w:rsidR="00565192">
              <w:rPr>
                <w:b/>
                <w:noProof/>
                <w:sz w:val="28"/>
              </w:rPr>
              <w:t>9</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6CE25" w:rsidR="001E41F3" w:rsidRDefault="006554D8">
            <w:pPr>
              <w:pStyle w:val="CRCoverPage"/>
              <w:spacing w:after="0"/>
              <w:ind w:left="100"/>
              <w:rPr>
                <w:noProof/>
              </w:rPr>
            </w:pPr>
            <w:r>
              <w:rPr>
                <w:noProof/>
              </w:rPr>
              <w:t xml:space="preserve">Brackets for </w:t>
            </w:r>
            <w:r w:rsidR="00543728">
              <w:rPr>
                <w:noProof/>
              </w:rPr>
              <w:t>MPR values for subPRB allocation removed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7B1B0B" w:rsidR="003514F2" w:rsidRDefault="00272A17" w:rsidP="003514F2">
            <w:pPr>
              <w:pStyle w:val="CRCoverPage"/>
              <w:spacing w:after="0"/>
              <w:ind w:left="100"/>
              <w:rPr>
                <w:noProof/>
              </w:rPr>
            </w:pPr>
            <w:r w:rsidRPr="00637044">
              <w:rPr>
                <w:noProof/>
              </w:rPr>
              <w:t>LTE_eMTC4-UEConTest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3514F2" w:rsidRDefault="003514F2" w:rsidP="003514F2">
            <w:pPr>
              <w:pStyle w:val="CRCoverPage"/>
              <w:spacing w:after="0"/>
              <w:ind w:left="100"/>
              <w:rPr>
                <w:noProof/>
              </w:rPr>
            </w:pPr>
            <w:r>
              <w:t>2021-07-20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69AF" w:rsidR="003514F2" w:rsidRDefault="003514F2" w:rsidP="003514F2">
            <w:pPr>
              <w:pStyle w:val="CRCoverPage"/>
              <w:spacing w:after="0"/>
              <w:ind w:left="100"/>
              <w:rPr>
                <w:noProof/>
              </w:rPr>
            </w:pPr>
            <w:r>
              <w:t>Rel-16</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3514F2" w:rsidRPr="00C035AE" w14:paraId="1256F52C" w14:textId="77777777" w:rsidTr="00547111">
        <w:tc>
          <w:tcPr>
            <w:tcW w:w="2694" w:type="dxa"/>
            <w:gridSpan w:val="2"/>
            <w:tcBorders>
              <w:top w:val="single" w:sz="4" w:space="0" w:color="auto"/>
              <w:left w:val="single" w:sz="4" w:space="0" w:color="auto"/>
            </w:tcBorders>
          </w:tcPr>
          <w:p w14:paraId="52C87DB0" w14:textId="77777777" w:rsidR="003514F2" w:rsidRDefault="003514F2" w:rsidP="00351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0C7B1" w:rsidR="003514F2" w:rsidRPr="00543728" w:rsidRDefault="00543728" w:rsidP="00543728">
            <w:pPr>
              <w:rPr>
                <w:rFonts w:ascii="Arial" w:hAnsi="Arial"/>
                <w:noProof/>
                <w:lang w:val="en-US"/>
              </w:rPr>
            </w:pPr>
            <w:r w:rsidRPr="00543728">
              <w:rPr>
                <w:rFonts w:ascii="Arial" w:hAnsi="Arial"/>
                <w:noProof/>
                <w:lang w:val="en-US"/>
              </w:rPr>
              <w:t xml:space="preserve">Brackets for MPR values for subPRB allocation </w:t>
            </w:r>
            <w:r>
              <w:rPr>
                <w:rFonts w:ascii="Arial" w:hAnsi="Arial"/>
                <w:noProof/>
                <w:lang w:val="en-US"/>
              </w:rPr>
              <w:t>has been removed in core specification and 36.521-1 needs to be aligned.</w:t>
            </w:r>
          </w:p>
        </w:tc>
      </w:tr>
      <w:tr w:rsidR="003514F2" w:rsidRPr="00C035AE" w14:paraId="4CA74D09" w14:textId="77777777" w:rsidTr="00547111">
        <w:tc>
          <w:tcPr>
            <w:tcW w:w="2694" w:type="dxa"/>
            <w:gridSpan w:val="2"/>
            <w:tcBorders>
              <w:left w:val="single" w:sz="4" w:space="0" w:color="auto"/>
            </w:tcBorders>
          </w:tcPr>
          <w:p w14:paraId="2D0866D6" w14:textId="77777777" w:rsidR="003514F2" w:rsidRPr="00C035AE" w:rsidRDefault="003514F2" w:rsidP="003514F2">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3514F2" w:rsidRPr="00C035AE" w:rsidRDefault="003514F2" w:rsidP="003514F2">
            <w:pPr>
              <w:pStyle w:val="CRCoverPage"/>
              <w:spacing w:after="0"/>
              <w:rPr>
                <w:noProof/>
                <w:sz w:val="8"/>
                <w:szCs w:val="8"/>
                <w:lang w:val="en-US"/>
              </w:rPr>
            </w:pPr>
          </w:p>
        </w:tc>
      </w:tr>
      <w:tr w:rsidR="00B5182C" w14:paraId="21016551" w14:textId="77777777" w:rsidTr="00547111">
        <w:tc>
          <w:tcPr>
            <w:tcW w:w="2694" w:type="dxa"/>
            <w:gridSpan w:val="2"/>
            <w:tcBorders>
              <w:left w:val="single" w:sz="4" w:space="0" w:color="auto"/>
            </w:tcBorders>
          </w:tcPr>
          <w:p w14:paraId="49433147" w14:textId="77777777" w:rsidR="00B5182C" w:rsidRDefault="00B5182C" w:rsidP="00B518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B8FAE3" w:rsidR="00B5182C" w:rsidRDefault="00543728" w:rsidP="00DE680A">
            <w:pPr>
              <w:pStyle w:val="CRCoverPage"/>
              <w:rPr>
                <w:noProof/>
              </w:rPr>
            </w:pPr>
            <w:r w:rsidRPr="00543728">
              <w:rPr>
                <w:noProof/>
              </w:rPr>
              <w:t>Brackets for MPR values for subPRB allocation removed</w:t>
            </w:r>
            <w:r>
              <w:rPr>
                <w:noProof/>
              </w:rPr>
              <w:t xml:space="preserve"> from table</w:t>
            </w:r>
            <w:r w:rsidR="00BF17C2">
              <w:rPr>
                <w:noProof/>
              </w:rPr>
              <w:t xml:space="preserve"> </w:t>
            </w:r>
            <w:r w:rsidRPr="00543728">
              <w:rPr>
                <w:noProof/>
              </w:rPr>
              <w:t>6.2.3EC.3-4</w:t>
            </w:r>
            <w:r>
              <w:rPr>
                <w:noProof/>
              </w:rPr>
              <w:t xml:space="preserve"> </w:t>
            </w:r>
          </w:p>
        </w:tc>
      </w:tr>
      <w:tr w:rsidR="00B5182C" w14:paraId="1F886379" w14:textId="77777777" w:rsidTr="00547111">
        <w:tc>
          <w:tcPr>
            <w:tcW w:w="2694" w:type="dxa"/>
            <w:gridSpan w:val="2"/>
            <w:tcBorders>
              <w:left w:val="single" w:sz="4" w:space="0" w:color="auto"/>
            </w:tcBorders>
          </w:tcPr>
          <w:p w14:paraId="4D989623"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71C4A204" w14:textId="77777777" w:rsidR="00B5182C" w:rsidRDefault="00B5182C" w:rsidP="00B5182C">
            <w:pPr>
              <w:pStyle w:val="CRCoverPage"/>
              <w:spacing w:after="0"/>
              <w:rPr>
                <w:noProof/>
                <w:sz w:val="8"/>
                <w:szCs w:val="8"/>
              </w:rPr>
            </w:pPr>
          </w:p>
        </w:tc>
      </w:tr>
      <w:tr w:rsidR="00B5182C" w14:paraId="678D7BF9" w14:textId="77777777" w:rsidTr="00547111">
        <w:tc>
          <w:tcPr>
            <w:tcW w:w="2694" w:type="dxa"/>
            <w:gridSpan w:val="2"/>
            <w:tcBorders>
              <w:left w:val="single" w:sz="4" w:space="0" w:color="auto"/>
              <w:bottom w:val="single" w:sz="4" w:space="0" w:color="auto"/>
            </w:tcBorders>
          </w:tcPr>
          <w:p w14:paraId="4E5CE1B6" w14:textId="77777777" w:rsidR="00B5182C" w:rsidRDefault="00B5182C" w:rsidP="00B518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FBCCF" w:rsidR="00B5182C" w:rsidRDefault="00B5182C" w:rsidP="00B5182C">
            <w:pPr>
              <w:pStyle w:val="CRCoverPage"/>
              <w:spacing w:after="0"/>
              <w:rPr>
                <w:noProof/>
              </w:rPr>
            </w:pPr>
            <w:r>
              <w:rPr>
                <w:noProof/>
              </w:rPr>
              <w:t xml:space="preserve"> </w:t>
            </w:r>
            <w:r w:rsidR="00534530">
              <w:rPr>
                <w:noProof/>
              </w:rPr>
              <w:t>36.521-1 will not be aligned with 36.101 and test case 6.2.3EC.3 will not be complete.</w:t>
            </w:r>
          </w:p>
        </w:tc>
      </w:tr>
      <w:tr w:rsidR="00B5182C" w14:paraId="034AF533" w14:textId="77777777" w:rsidTr="00547111">
        <w:tc>
          <w:tcPr>
            <w:tcW w:w="2694" w:type="dxa"/>
            <w:gridSpan w:val="2"/>
          </w:tcPr>
          <w:p w14:paraId="39D9EB5B" w14:textId="77777777" w:rsidR="00B5182C" w:rsidRDefault="00B5182C" w:rsidP="00B5182C">
            <w:pPr>
              <w:pStyle w:val="CRCoverPage"/>
              <w:spacing w:after="0"/>
              <w:rPr>
                <w:b/>
                <w:i/>
                <w:noProof/>
                <w:sz w:val="8"/>
                <w:szCs w:val="8"/>
              </w:rPr>
            </w:pPr>
          </w:p>
        </w:tc>
        <w:tc>
          <w:tcPr>
            <w:tcW w:w="6946" w:type="dxa"/>
            <w:gridSpan w:val="9"/>
          </w:tcPr>
          <w:p w14:paraId="7826CB1C" w14:textId="77777777" w:rsidR="00B5182C" w:rsidRDefault="00B5182C" w:rsidP="00B5182C">
            <w:pPr>
              <w:pStyle w:val="CRCoverPage"/>
              <w:spacing w:after="0"/>
              <w:rPr>
                <w:noProof/>
                <w:sz w:val="8"/>
                <w:szCs w:val="8"/>
              </w:rPr>
            </w:pPr>
          </w:p>
        </w:tc>
      </w:tr>
      <w:tr w:rsidR="00B5182C" w14:paraId="6A17D7AC" w14:textId="77777777" w:rsidTr="00547111">
        <w:tc>
          <w:tcPr>
            <w:tcW w:w="2694" w:type="dxa"/>
            <w:gridSpan w:val="2"/>
            <w:tcBorders>
              <w:top w:val="single" w:sz="4" w:space="0" w:color="auto"/>
              <w:left w:val="single" w:sz="4" w:space="0" w:color="auto"/>
            </w:tcBorders>
          </w:tcPr>
          <w:p w14:paraId="6DAD5B19" w14:textId="77777777" w:rsidR="00B5182C" w:rsidRDefault="00B5182C" w:rsidP="00B518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1A16E" w:rsidR="00B5182C" w:rsidRDefault="00A6413F" w:rsidP="00B5182C">
            <w:pPr>
              <w:pStyle w:val="CRCoverPage"/>
              <w:spacing w:after="0"/>
              <w:ind w:left="100"/>
              <w:rPr>
                <w:noProof/>
              </w:rPr>
            </w:pPr>
            <w:r w:rsidRPr="00A6413F">
              <w:rPr>
                <w:noProof/>
              </w:rPr>
              <w:t>6.2.3EC.3</w:t>
            </w:r>
          </w:p>
        </w:tc>
      </w:tr>
      <w:tr w:rsidR="00B5182C" w14:paraId="56E1E6C3" w14:textId="77777777" w:rsidTr="00547111">
        <w:tc>
          <w:tcPr>
            <w:tcW w:w="2694" w:type="dxa"/>
            <w:gridSpan w:val="2"/>
            <w:tcBorders>
              <w:left w:val="single" w:sz="4" w:space="0" w:color="auto"/>
            </w:tcBorders>
          </w:tcPr>
          <w:p w14:paraId="2FB9DE77"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0898542D" w14:textId="77777777" w:rsidR="00B5182C" w:rsidRDefault="00B5182C" w:rsidP="00B5182C">
            <w:pPr>
              <w:pStyle w:val="CRCoverPage"/>
              <w:spacing w:after="0"/>
              <w:rPr>
                <w:noProof/>
                <w:sz w:val="8"/>
                <w:szCs w:val="8"/>
              </w:rPr>
            </w:pPr>
          </w:p>
        </w:tc>
      </w:tr>
      <w:tr w:rsidR="00B5182C" w14:paraId="76F95A8B" w14:textId="77777777" w:rsidTr="00547111">
        <w:tc>
          <w:tcPr>
            <w:tcW w:w="2694" w:type="dxa"/>
            <w:gridSpan w:val="2"/>
            <w:tcBorders>
              <w:left w:val="single" w:sz="4" w:space="0" w:color="auto"/>
            </w:tcBorders>
          </w:tcPr>
          <w:p w14:paraId="335EAB52" w14:textId="77777777" w:rsidR="00B5182C" w:rsidRDefault="00B5182C" w:rsidP="00B518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182C" w:rsidRDefault="00B5182C" w:rsidP="00B518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182C" w:rsidRDefault="00B5182C" w:rsidP="00B5182C">
            <w:pPr>
              <w:pStyle w:val="CRCoverPage"/>
              <w:spacing w:after="0"/>
              <w:jc w:val="center"/>
              <w:rPr>
                <w:b/>
                <w:caps/>
                <w:noProof/>
              </w:rPr>
            </w:pPr>
            <w:r>
              <w:rPr>
                <w:b/>
                <w:caps/>
                <w:noProof/>
              </w:rPr>
              <w:t>N</w:t>
            </w:r>
          </w:p>
        </w:tc>
        <w:tc>
          <w:tcPr>
            <w:tcW w:w="2977" w:type="dxa"/>
            <w:gridSpan w:val="4"/>
          </w:tcPr>
          <w:p w14:paraId="304CCBCB" w14:textId="77777777" w:rsidR="00B5182C" w:rsidRDefault="00B5182C" w:rsidP="00B518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182C" w:rsidRDefault="00B5182C" w:rsidP="00B5182C">
            <w:pPr>
              <w:pStyle w:val="CRCoverPage"/>
              <w:spacing w:after="0"/>
              <w:ind w:left="99"/>
              <w:rPr>
                <w:noProof/>
              </w:rPr>
            </w:pPr>
          </w:p>
        </w:tc>
      </w:tr>
      <w:tr w:rsidR="00B5182C" w14:paraId="34ACE2EB" w14:textId="77777777" w:rsidTr="00547111">
        <w:tc>
          <w:tcPr>
            <w:tcW w:w="2694" w:type="dxa"/>
            <w:gridSpan w:val="2"/>
            <w:tcBorders>
              <w:left w:val="single" w:sz="4" w:space="0" w:color="auto"/>
            </w:tcBorders>
          </w:tcPr>
          <w:p w14:paraId="571382F3" w14:textId="77777777" w:rsidR="00B5182C" w:rsidRDefault="00B5182C" w:rsidP="00B518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5182C" w:rsidRDefault="00B5182C" w:rsidP="00B5182C">
            <w:pPr>
              <w:pStyle w:val="CRCoverPage"/>
              <w:spacing w:after="0"/>
              <w:jc w:val="center"/>
              <w:rPr>
                <w:b/>
                <w:caps/>
                <w:noProof/>
              </w:rPr>
            </w:pPr>
          </w:p>
        </w:tc>
        <w:tc>
          <w:tcPr>
            <w:tcW w:w="2977" w:type="dxa"/>
            <w:gridSpan w:val="4"/>
          </w:tcPr>
          <w:p w14:paraId="7DB274D8" w14:textId="77777777" w:rsidR="00B5182C" w:rsidRDefault="00B5182C" w:rsidP="00B518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182C" w:rsidRDefault="00B5182C" w:rsidP="00B5182C">
            <w:pPr>
              <w:pStyle w:val="CRCoverPage"/>
              <w:spacing w:after="0"/>
              <w:ind w:left="99"/>
              <w:rPr>
                <w:noProof/>
              </w:rPr>
            </w:pPr>
            <w:r>
              <w:rPr>
                <w:noProof/>
              </w:rPr>
              <w:t xml:space="preserve">TS/TR ... CR ... </w:t>
            </w:r>
          </w:p>
        </w:tc>
      </w:tr>
      <w:tr w:rsidR="00B5182C" w14:paraId="446DDBAC" w14:textId="77777777" w:rsidTr="00547111">
        <w:tc>
          <w:tcPr>
            <w:tcW w:w="2694" w:type="dxa"/>
            <w:gridSpan w:val="2"/>
            <w:tcBorders>
              <w:left w:val="single" w:sz="4" w:space="0" w:color="auto"/>
            </w:tcBorders>
          </w:tcPr>
          <w:p w14:paraId="678A1AA6" w14:textId="77777777" w:rsidR="00B5182C" w:rsidRDefault="00B5182C" w:rsidP="00B518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182C" w:rsidRDefault="00B5182C" w:rsidP="00B5182C">
            <w:pPr>
              <w:pStyle w:val="CRCoverPage"/>
              <w:spacing w:after="0"/>
              <w:jc w:val="center"/>
              <w:rPr>
                <w:b/>
                <w:caps/>
                <w:noProof/>
              </w:rPr>
            </w:pPr>
          </w:p>
        </w:tc>
        <w:tc>
          <w:tcPr>
            <w:tcW w:w="2977" w:type="dxa"/>
            <w:gridSpan w:val="4"/>
          </w:tcPr>
          <w:p w14:paraId="1A4306D9" w14:textId="77777777" w:rsidR="00B5182C" w:rsidRDefault="00B5182C" w:rsidP="00B518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182C" w:rsidRDefault="00B5182C" w:rsidP="00B5182C">
            <w:pPr>
              <w:pStyle w:val="CRCoverPage"/>
              <w:spacing w:after="0"/>
              <w:ind w:left="99"/>
              <w:rPr>
                <w:noProof/>
              </w:rPr>
            </w:pPr>
            <w:r>
              <w:rPr>
                <w:noProof/>
              </w:rPr>
              <w:t xml:space="preserve">TS/TR ... CR ... </w:t>
            </w:r>
          </w:p>
        </w:tc>
      </w:tr>
      <w:tr w:rsidR="00B5182C" w14:paraId="55C714D2" w14:textId="77777777" w:rsidTr="00547111">
        <w:tc>
          <w:tcPr>
            <w:tcW w:w="2694" w:type="dxa"/>
            <w:gridSpan w:val="2"/>
            <w:tcBorders>
              <w:left w:val="single" w:sz="4" w:space="0" w:color="auto"/>
            </w:tcBorders>
          </w:tcPr>
          <w:p w14:paraId="45913E62" w14:textId="77777777" w:rsidR="00B5182C" w:rsidRDefault="00B5182C" w:rsidP="00B518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5182C" w:rsidRDefault="00B5182C" w:rsidP="00B5182C">
            <w:pPr>
              <w:pStyle w:val="CRCoverPage"/>
              <w:spacing w:after="0"/>
              <w:jc w:val="center"/>
              <w:rPr>
                <w:b/>
                <w:caps/>
                <w:noProof/>
              </w:rPr>
            </w:pPr>
          </w:p>
        </w:tc>
        <w:tc>
          <w:tcPr>
            <w:tcW w:w="2977" w:type="dxa"/>
            <w:gridSpan w:val="4"/>
          </w:tcPr>
          <w:p w14:paraId="1B4FF921" w14:textId="77777777" w:rsidR="00B5182C" w:rsidRDefault="00B5182C" w:rsidP="00B518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182C" w:rsidRDefault="00B5182C" w:rsidP="00B5182C">
            <w:pPr>
              <w:pStyle w:val="CRCoverPage"/>
              <w:spacing w:after="0"/>
              <w:ind w:left="99"/>
              <w:rPr>
                <w:noProof/>
              </w:rPr>
            </w:pPr>
            <w:r>
              <w:rPr>
                <w:noProof/>
              </w:rPr>
              <w:t xml:space="preserve">TS/TR ... CR ... </w:t>
            </w:r>
          </w:p>
        </w:tc>
      </w:tr>
      <w:tr w:rsidR="00B5182C" w14:paraId="60DF82CC" w14:textId="77777777" w:rsidTr="008863B9">
        <w:tc>
          <w:tcPr>
            <w:tcW w:w="2694" w:type="dxa"/>
            <w:gridSpan w:val="2"/>
            <w:tcBorders>
              <w:left w:val="single" w:sz="4" w:space="0" w:color="auto"/>
            </w:tcBorders>
          </w:tcPr>
          <w:p w14:paraId="517696CD" w14:textId="77777777" w:rsidR="00B5182C" w:rsidRDefault="00B5182C" w:rsidP="00B5182C">
            <w:pPr>
              <w:pStyle w:val="CRCoverPage"/>
              <w:spacing w:after="0"/>
              <w:rPr>
                <w:b/>
                <w:i/>
                <w:noProof/>
              </w:rPr>
            </w:pPr>
          </w:p>
        </w:tc>
        <w:tc>
          <w:tcPr>
            <w:tcW w:w="6946" w:type="dxa"/>
            <w:gridSpan w:val="9"/>
            <w:tcBorders>
              <w:right w:val="single" w:sz="4" w:space="0" w:color="auto"/>
            </w:tcBorders>
          </w:tcPr>
          <w:p w14:paraId="4D84207F" w14:textId="77777777" w:rsidR="00B5182C" w:rsidRDefault="00B5182C" w:rsidP="00B5182C">
            <w:pPr>
              <w:pStyle w:val="CRCoverPage"/>
              <w:spacing w:after="0"/>
              <w:rPr>
                <w:noProof/>
              </w:rPr>
            </w:pPr>
          </w:p>
        </w:tc>
      </w:tr>
      <w:tr w:rsidR="00B5182C" w14:paraId="556B87B6" w14:textId="77777777" w:rsidTr="008863B9">
        <w:tc>
          <w:tcPr>
            <w:tcW w:w="2694" w:type="dxa"/>
            <w:gridSpan w:val="2"/>
            <w:tcBorders>
              <w:left w:val="single" w:sz="4" w:space="0" w:color="auto"/>
              <w:bottom w:val="single" w:sz="4" w:space="0" w:color="auto"/>
            </w:tcBorders>
          </w:tcPr>
          <w:p w14:paraId="79A9C411" w14:textId="77777777" w:rsidR="00B5182C" w:rsidRDefault="00B5182C" w:rsidP="00B518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182C" w:rsidRDefault="00B5182C" w:rsidP="00B5182C">
            <w:pPr>
              <w:pStyle w:val="CRCoverPage"/>
              <w:spacing w:after="0"/>
              <w:ind w:left="100"/>
              <w:rPr>
                <w:noProof/>
              </w:rPr>
            </w:pPr>
          </w:p>
        </w:tc>
      </w:tr>
      <w:tr w:rsidR="00B5182C" w:rsidRPr="008863B9" w14:paraId="45BFE792" w14:textId="77777777" w:rsidTr="008863B9">
        <w:tc>
          <w:tcPr>
            <w:tcW w:w="2694" w:type="dxa"/>
            <w:gridSpan w:val="2"/>
            <w:tcBorders>
              <w:top w:val="single" w:sz="4" w:space="0" w:color="auto"/>
              <w:bottom w:val="single" w:sz="4" w:space="0" w:color="auto"/>
            </w:tcBorders>
          </w:tcPr>
          <w:p w14:paraId="194242DD" w14:textId="77777777" w:rsidR="00B5182C" w:rsidRPr="008863B9" w:rsidRDefault="00B5182C" w:rsidP="00B518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182C" w:rsidRPr="008863B9" w:rsidRDefault="00B5182C" w:rsidP="00B5182C">
            <w:pPr>
              <w:pStyle w:val="CRCoverPage"/>
              <w:spacing w:after="0"/>
              <w:ind w:left="100"/>
              <w:rPr>
                <w:noProof/>
                <w:sz w:val="8"/>
                <w:szCs w:val="8"/>
              </w:rPr>
            </w:pPr>
          </w:p>
        </w:tc>
      </w:tr>
      <w:tr w:rsidR="00B518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182C" w:rsidRDefault="00B5182C" w:rsidP="00B518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182C" w:rsidRDefault="00B5182C" w:rsidP="00B518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56455EB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505B7A0" w14:textId="77777777" w:rsidR="00A66796" w:rsidRPr="00DD69E8" w:rsidRDefault="00A66796" w:rsidP="00A66796">
      <w:pPr>
        <w:pStyle w:val="Heading4"/>
      </w:pPr>
      <w:r w:rsidRPr="00DD69E8">
        <w:t>6.2.3EC.3</w:t>
      </w:r>
      <w:r w:rsidRPr="00DD69E8">
        <w:tab/>
        <w:t>Minimum conformance requirements</w:t>
      </w:r>
    </w:p>
    <w:p w14:paraId="37623A96" w14:textId="77777777" w:rsidR="00A66796" w:rsidRDefault="00A66796" w:rsidP="00A66796">
      <w:r w:rsidRPr="00DD69E8">
        <w:t>For category M2 UE Power Class 1</w:t>
      </w:r>
      <w:r>
        <w:t>,2,5 and 6, ,</w:t>
      </w:r>
      <w:r w:rsidRPr="00DD69E8">
        <w:t>3, the allowed Maximum Power Reduction (MPR) for the maximum output power in Table 6.2.2EC-1 due to higher order modulation and transmit bandwidth configuration (resource blocks) is specified in Table 6.2.3EC.3-</w:t>
      </w:r>
      <w:proofErr w:type="gramStart"/>
      <w:r w:rsidRPr="00DD69E8">
        <w:t>1</w:t>
      </w:r>
      <w:r>
        <w:t>,</w:t>
      </w:r>
      <w:r w:rsidRPr="00DD69E8">
        <w:t>Table</w:t>
      </w:r>
      <w:proofErr w:type="gramEnd"/>
      <w:r w:rsidRPr="00DD69E8">
        <w:t xml:space="preserve"> 6.2.3EC.3-2</w:t>
      </w:r>
      <w:r>
        <w:t xml:space="preserve"> and Table 6.2.3EC.3-3</w:t>
      </w:r>
      <w:r w:rsidRPr="00DD69E8">
        <w:t>.</w:t>
      </w:r>
    </w:p>
    <w:p w14:paraId="4E6E4E94" w14:textId="77777777" w:rsidR="00A66796" w:rsidRPr="00DD69E8" w:rsidRDefault="00A66796" w:rsidP="00A66796">
      <w:pPr>
        <w:rPr>
          <w:snapToGrid w:val="0"/>
        </w:rPr>
      </w:pPr>
      <w:r w:rsidRPr="00236B7A">
        <w:rPr>
          <w:snapToGrid w:val="0"/>
        </w:rPr>
        <w:t xml:space="preserve">For </w:t>
      </w:r>
      <w:proofErr w:type="spellStart"/>
      <w:r w:rsidRPr="00236B7A">
        <w:rPr>
          <w:snapToGrid w:val="0"/>
        </w:rPr>
        <w:t>subPRB</w:t>
      </w:r>
      <w:proofErr w:type="spellEnd"/>
      <w:r w:rsidRPr="00236B7A">
        <w:rPr>
          <w:snapToGrid w:val="0"/>
        </w:rPr>
        <w:t xml:space="preserve"> allocation of category M2 UE of Power Class 3, </w:t>
      </w:r>
      <w:r w:rsidRPr="00236B7A">
        <w:t>the allowed MPR due to higher order modulation and transmit bandwidth configuration (subcarrier) is specified in in Table 6.2.3E</w:t>
      </w:r>
      <w:r>
        <w:t>C</w:t>
      </w:r>
      <w:r w:rsidRPr="00236B7A">
        <w:t>-</w:t>
      </w:r>
      <w:r>
        <w:t>4</w:t>
      </w:r>
      <w:r w:rsidRPr="00236B7A">
        <w:t>.</w:t>
      </w:r>
    </w:p>
    <w:p w14:paraId="78C9658B" w14:textId="77777777" w:rsidR="00A66796" w:rsidRPr="00DD69E8" w:rsidRDefault="00A66796" w:rsidP="00A66796">
      <w:pPr>
        <w:pStyle w:val="TH"/>
      </w:pPr>
      <w:bookmarkStart w:id="3" w:name="_Hlk533764843"/>
      <w:r w:rsidRPr="00DD69E8">
        <w:t>Table 6.2.3EC.3-1</w:t>
      </w:r>
      <w:bookmarkEnd w:id="3"/>
      <w:r w:rsidRPr="00DD69E8">
        <w:t xml:space="preserve">: Maximum Power Reduction (MPR) for category M2 UE for Power Class </w:t>
      </w:r>
      <w:r>
        <w:t xml:space="preserve">2 and </w:t>
      </w:r>
      <w:r w:rsidRPr="00DD69E8">
        <w:t>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A66796" w:rsidRPr="00DD69E8" w14:paraId="08DC445C" w14:textId="77777777" w:rsidTr="007224D4">
        <w:tc>
          <w:tcPr>
            <w:tcW w:w="1417" w:type="dxa"/>
            <w:vMerge w:val="restart"/>
            <w:tcMar>
              <w:top w:w="0" w:type="dxa"/>
              <w:left w:w="108" w:type="dxa"/>
              <w:bottom w:w="0" w:type="dxa"/>
              <w:right w:w="108" w:type="dxa"/>
            </w:tcMar>
            <w:hideMark/>
          </w:tcPr>
          <w:p w14:paraId="61498745" w14:textId="77777777" w:rsidR="00A66796" w:rsidRPr="00DD69E8" w:rsidRDefault="00A66796" w:rsidP="007224D4">
            <w:pPr>
              <w:pStyle w:val="TAH"/>
              <w:rPr>
                <w:lang w:eastAsia="ko-KR"/>
              </w:rPr>
            </w:pPr>
            <w:r w:rsidRPr="00DD69E8">
              <w:rPr>
                <w:lang w:eastAsia="ko-KR"/>
              </w:rPr>
              <w:t>Modulation</w:t>
            </w:r>
          </w:p>
        </w:tc>
        <w:tc>
          <w:tcPr>
            <w:tcW w:w="5659" w:type="dxa"/>
            <w:gridSpan w:val="6"/>
            <w:tcMar>
              <w:top w:w="0" w:type="dxa"/>
              <w:left w:w="108" w:type="dxa"/>
              <w:bottom w:w="0" w:type="dxa"/>
              <w:right w:w="108" w:type="dxa"/>
            </w:tcMar>
            <w:hideMark/>
          </w:tcPr>
          <w:p w14:paraId="5CD752FB" w14:textId="77777777" w:rsidR="00A66796" w:rsidRPr="00DD69E8" w:rsidRDefault="00A66796" w:rsidP="007224D4">
            <w:pPr>
              <w:pStyle w:val="TAH"/>
              <w:rPr>
                <w:lang w:eastAsia="ko-KR"/>
              </w:rPr>
            </w:pPr>
            <w:r w:rsidRPr="00DD69E8">
              <w:rPr>
                <w:lang w:eastAsia="ko-KR"/>
              </w:rPr>
              <w:t>Channel bandwidth / Transmission bandwidth (N</w:t>
            </w:r>
            <w:r w:rsidRPr="00DD69E8">
              <w:rPr>
                <w:vertAlign w:val="subscript"/>
                <w:lang w:eastAsia="ko-KR"/>
              </w:rPr>
              <w:t>RB</w:t>
            </w:r>
            <w:r w:rsidRPr="00DD69E8">
              <w:rPr>
                <w:lang w:eastAsia="ko-KR"/>
              </w:rPr>
              <w:t>)</w:t>
            </w:r>
          </w:p>
        </w:tc>
        <w:tc>
          <w:tcPr>
            <w:tcW w:w="1134" w:type="dxa"/>
            <w:vMerge w:val="restart"/>
            <w:tcMar>
              <w:top w:w="0" w:type="dxa"/>
              <w:left w:w="108" w:type="dxa"/>
              <w:bottom w:w="0" w:type="dxa"/>
              <w:right w:w="108" w:type="dxa"/>
            </w:tcMar>
            <w:hideMark/>
          </w:tcPr>
          <w:p w14:paraId="4B975D1F" w14:textId="77777777" w:rsidR="00A66796" w:rsidRPr="00DD69E8" w:rsidRDefault="00A66796" w:rsidP="007224D4">
            <w:pPr>
              <w:pStyle w:val="TAH"/>
              <w:rPr>
                <w:lang w:eastAsia="ko-KR"/>
              </w:rPr>
            </w:pPr>
            <w:r w:rsidRPr="00DD69E8">
              <w:rPr>
                <w:lang w:eastAsia="ko-KR"/>
              </w:rPr>
              <w:t>MPR (dB)</w:t>
            </w:r>
          </w:p>
        </w:tc>
      </w:tr>
      <w:tr w:rsidR="00A66796" w:rsidRPr="00DD69E8" w14:paraId="0F712124" w14:textId="77777777" w:rsidTr="007224D4">
        <w:trPr>
          <w:trHeight w:val="383"/>
        </w:trPr>
        <w:tc>
          <w:tcPr>
            <w:tcW w:w="0" w:type="auto"/>
            <w:vMerge/>
            <w:vAlign w:val="center"/>
            <w:hideMark/>
          </w:tcPr>
          <w:p w14:paraId="05372596" w14:textId="77777777" w:rsidR="00A66796" w:rsidRPr="00DD69E8" w:rsidRDefault="00A66796" w:rsidP="007224D4">
            <w:pPr>
              <w:pStyle w:val="TAH"/>
              <w:rPr>
                <w:bCs/>
                <w:lang w:eastAsia="ko-KR"/>
              </w:rPr>
            </w:pPr>
          </w:p>
        </w:tc>
        <w:tc>
          <w:tcPr>
            <w:tcW w:w="982" w:type="dxa"/>
            <w:tcMar>
              <w:top w:w="0" w:type="dxa"/>
              <w:left w:w="108" w:type="dxa"/>
              <w:bottom w:w="0" w:type="dxa"/>
              <w:right w:w="108" w:type="dxa"/>
            </w:tcMar>
            <w:hideMark/>
          </w:tcPr>
          <w:p w14:paraId="2FA9ACC2" w14:textId="77777777" w:rsidR="00A66796" w:rsidRPr="00DD69E8" w:rsidRDefault="00A66796" w:rsidP="007224D4">
            <w:pPr>
              <w:pStyle w:val="TAH"/>
              <w:rPr>
                <w:lang w:eastAsia="ko-KR"/>
              </w:rPr>
            </w:pPr>
            <w:r w:rsidRPr="00DD69E8">
              <w:rPr>
                <w:lang w:eastAsia="ko-KR"/>
              </w:rPr>
              <w:t>1.4</w:t>
            </w:r>
          </w:p>
          <w:p w14:paraId="1B5549F9" w14:textId="77777777" w:rsidR="00A66796" w:rsidRPr="00DD69E8" w:rsidRDefault="00A66796" w:rsidP="007224D4">
            <w:pPr>
              <w:pStyle w:val="TAH"/>
              <w:rPr>
                <w:lang w:eastAsia="ko-KR"/>
              </w:rPr>
            </w:pPr>
            <w:r w:rsidRPr="00DD69E8">
              <w:rPr>
                <w:lang w:eastAsia="ko-KR"/>
              </w:rPr>
              <w:t>MHz</w:t>
            </w:r>
          </w:p>
        </w:tc>
        <w:tc>
          <w:tcPr>
            <w:tcW w:w="1003" w:type="dxa"/>
            <w:tcMar>
              <w:top w:w="0" w:type="dxa"/>
              <w:left w:w="108" w:type="dxa"/>
              <w:bottom w:w="0" w:type="dxa"/>
              <w:right w:w="108" w:type="dxa"/>
            </w:tcMar>
            <w:hideMark/>
          </w:tcPr>
          <w:p w14:paraId="3203917A" w14:textId="77777777" w:rsidR="00A66796" w:rsidRPr="00DD69E8" w:rsidRDefault="00A66796" w:rsidP="007224D4">
            <w:pPr>
              <w:pStyle w:val="TAH"/>
              <w:rPr>
                <w:lang w:eastAsia="ko-KR"/>
              </w:rPr>
            </w:pPr>
            <w:r w:rsidRPr="00DD69E8">
              <w:rPr>
                <w:lang w:eastAsia="ko-KR"/>
              </w:rPr>
              <w:t>3.0</w:t>
            </w:r>
          </w:p>
          <w:p w14:paraId="4DF0BBC1" w14:textId="77777777" w:rsidR="00A66796" w:rsidRPr="00DD69E8" w:rsidRDefault="00A66796" w:rsidP="007224D4">
            <w:pPr>
              <w:pStyle w:val="TAH"/>
              <w:rPr>
                <w:lang w:eastAsia="ko-KR"/>
              </w:rPr>
            </w:pPr>
            <w:r w:rsidRPr="00DD69E8">
              <w:rPr>
                <w:lang w:eastAsia="ko-KR"/>
              </w:rPr>
              <w:t>MHz</w:t>
            </w:r>
          </w:p>
        </w:tc>
        <w:tc>
          <w:tcPr>
            <w:tcW w:w="698" w:type="dxa"/>
            <w:tcMar>
              <w:top w:w="0" w:type="dxa"/>
              <w:left w:w="108" w:type="dxa"/>
              <w:bottom w:w="0" w:type="dxa"/>
              <w:right w:w="108" w:type="dxa"/>
            </w:tcMar>
            <w:hideMark/>
          </w:tcPr>
          <w:p w14:paraId="275FAB10" w14:textId="77777777" w:rsidR="00A66796" w:rsidRPr="00DD69E8" w:rsidRDefault="00A66796" w:rsidP="007224D4">
            <w:pPr>
              <w:pStyle w:val="TAH"/>
              <w:rPr>
                <w:lang w:eastAsia="ko-KR"/>
              </w:rPr>
            </w:pPr>
            <w:r w:rsidRPr="00DD69E8">
              <w:rPr>
                <w:lang w:eastAsia="ko-KR"/>
              </w:rPr>
              <w:t>5</w:t>
            </w:r>
          </w:p>
          <w:p w14:paraId="1C325763" w14:textId="77777777" w:rsidR="00A66796" w:rsidRPr="00DD69E8" w:rsidRDefault="00A66796" w:rsidP="007224D4">
            <w:pPr>
              <w:pStyle w:val="TAH"/>
              <w:rPr>
                <w:lang w:eastAsia="ko-KR"/>
              </w:rPr>
            </w:pPr>
            <w:r w:rsidRPr="00DD69E8">
              <w:rPr>
                <w:lang w:eastAsia="ko-KR"/>
              </w:rPr>
              <w:t>MHz</w:t>
            </w:r>
          </w:p>
        </w:tc>
        <w:tc>
          <w:tcPr>
            <w:tcW w:w="992" w:type="dxa"/>
            <w:tcMar>
              <w:top w:w="0" w:type="dxa"/>
              <w:left w:w="108" w:type="dxa"/>
              <w:bottom w:w="0" w:type="dxa"/>
              <w:right w:w="108" w:type="dxa"/>
            </w:tcMar>
            <w:hideMark/>
          </w:tcPr>
          <w:p w14:paraId="524F2AE2" w14:textId="77777777" w:rsidR="00A66796" w:rsidRPr="00DD69E8" w:rsidRDefault="00A66796" w:rsidP="007224D4">
            <w:pPr>
              <w:pStyle w:val="TAH"/>
              <w:rPr>
                <w:lang w:eastAsia="ko-KR"/>
              </w:rPr>
            </w:pPr>
            <w:r w:rsidRPr="00DD69E8">
              <w:rPr>
                <w:lang w:eastAsia="ko-KR"/>
              </w:rPr>
              <w:t>10</w:t>
            </w:r>
          </w:p>
          <w:p w14:paraId="422D099A" w14:textId="77777777" w:rsidR="00A66796" w:rsidRPr="00DD69E8" w:rsidRDefault="00A66796" w:rsidP="007224D4">
            <w:pPr>
              <w:pStyle w:val="TAH"/>
              <w:rPr>
                <w:lang w:eastAsia="ko-KR"/>
              </w:rPr>
            </w:pPr>
            <w:r w:rsidRPr="00DD69E8">
              <w:rPr>
                <w:lang w:eastAsia="ko-KR"/>
              </w:rPr>
              <w:t>MHz</w:t>
            </w:r>
          </w:p>
        </w:tc>
        <w:tc>
          <w:tcPr>
            <w:tcW w:w="992" w:type="dxa"/>
            <w:tcMar>
              <w:top w:w="0" w:type="dxa"/>
              <w:left w:w="108" w:type="dxa"/>
              <w:bottom w:w="0" w:type="dxa"/>
              <w:right w:w="108" w:type="dxa"/>
            </w:tcMar>
            <w:hideMark/>
          </w:tcPr>
          <w:p w14:paraId="54D62931" w14:textId="77777777" w:rsidR="00A66796" w:rsidRPr="00DD69E8" w:rsidRDefault="00A66796" w:rsidP="007224D4">
            <w:pPr>
              <w:pStyle w:val="TAH"/>
              <w:rPr>
                <w:lang w:eastAsia="ko-KR"/>
              </w:rPr>
            </w:pPr>
            <w:r w:rsidRPr="00DD69E8">
              <w:rPr>
                <w:lang w:eastAsia="ko-KR"/>
              </w:rPr>
              <w:t>15</w:t>
            </w:r>
          </w:p>
          <w:p w14:paraId="36F72B3F" w14:textId="77777777" w:rsidR="00A66796" w:rsidRPr="00DD69E8" w:rsidRDefault="00A66796" w:rsidP="007224D4">
            <w:pPr>
              <w:pStyle w:val="TAH"/>
              <w:rPr>
                <w:lang w:eastAsia="ko-KR"/>
              </w:rPr>
            </w:pPr>
            <w:r w:rsidRPr="00DD69E8">
              <w:rPr>
                <w:lang w:eastAsia="ko-KR"/>
              </w:rPr>
              <w:t>MHz</w:t>
            </w:r>
          </w:p>
        </w:tc>
        <w:tc>
          <w:tcPr>
            <w:tcW w:w="992" w:type="dxa"/>
            <w:tcMar>
              <w:top w:w="0" w:type="dxa"/>
              <w:left w:w="108" w:type="dxa"/>
              <w:bottom w:w="0" w:type="dxa"/>
              <w:right w:w="108" w:type="dxa"/>
            </w:tcMar>
            <w:hideMark/>
          </w:tcPr>
          <w:p w14:paraId="4342DFAF" w14:textId="77777777" w:rsidR="00A66796" w:rsidRPr="00DD69E8" w:rsidRDefault="00A66796" w:rsidP="007224D4">
            <w:pPr>
              <w:pStyle w:val="TAH"/>
              <w:rPr>
                <w:lang w:eastAsia="ko-KR"/>
              </w:rPr>
            </w:pPr>
            <w:r w:rsidRPr="00DD69E8">
              <w:rPr>
                <w:lang w:eastAsia="ko-KR"/>
              </w:rPr>
              <w:t>20</w:t>
            </w:r>
          </w:p>
          <w:p w14:paraId="778C2792" w14:textId="77777777" w:rsidR="00A66796" w:rsidRPr="00DD69E8" w:rsidRDefault="00A66796" w:rsidP="007224D4">
            <w:pPr>
              <w:pStyle w:val="TAH"/>
              <w:rPr>
                <w:lang w:eastAsia="ko-KR"/>
              </w:rPr>
            </w:pPr>
            <w:r w:rsidRPr="00DD69E8">
              <w:rPr>
                <w:lang w:eastAsia="ko-KR"/>
              </w:rPr>
              <w:t>MHz</w:t>
            </w:r>
          </w:p>
        </w:tc>
        <w:tc>
          <w:tcPr>
            <w:tcW w:w="0" w:type="auto"/>
            <w:vMerge/>
            <w:vAlign w:val="center"/>
            <w:hideMark/>
          </w:tcPr>
          <w:p w14:paraId="56D6F490" w14:textId="77777777" w:rsidR="00A66796" w:rsidRPr="00DD69E8" w:rsidRDefault="00A66796" w:rsidP="007224D4">
            <w:pPr>
              <w:pStyle w:val="TAH"/>
              <w:rPr>
                <w:bCs/>
                <w:lang w:eastAsia="ko-KR"/>
              </w:rPr>
            </w:pPr>
          </w:p>
        </w:tc>
      </w:tr>
      <w:tr w:rsidR="00A66796" w:rsidRPr="00DD69E8" w14:paraId="48D4CD73" w14:textId="77777777" w:rsidTr="007224D4">
        <w:tc>
          <w:tcPr>
            <w:tcW w:w="1417" w:type="dxa"/>
            <w:tcMar>
              <w:top w:w="0" w:type="dxa"/>
              <w:left w:w="108" w:type="dxa"/>
              <w:bottom w:w="0" w:type="dxa"/>
              <w:right w:w="108" w:type="dxa"/>
            </w:tcMar>
            <w:hideMark/>
          </w:tcPr>
          <w:p w14:paraId="021119FB" w14:textId="77777777" w:rsidR="00A66796" w:rsidRPr="00DD69E8" w:rsidRDefault="00A66796" w:rsidP="007224D4">
            <w:pPr>
              <w:pStyle w:val="TAC"/>
              <w:rPr>
                <w:rFonts w:cs="Arial"/>
                <w:lang w:eastAsia="ko-KR"/>
              </w:rPr>
            </w:pPr>
            <w:r w:rsidRPr="00DD69E8">
              <w:rPr>
                <w:rFonts w:cs="Arial"/>
                <w:lang w:eastAsia="ko-KR"/>
              </w:rPr>
              <w:t>QPSK</w:t>
            </w:r>
          </w:p>
        </w:tc>
        <w:tc>
          <w:tcPr>
            <w:tcW w:w="982" w:type="dxa"/>
            <w:tcMar>
              <w:top w:w="0" w:type="dxa"/>
              <w:left w:w="108" w:type="dxa"/>
              <w:bottom w:w="0" w:type="dxa"/>
              <w:right w:w="108" w:type="dxa"/>
            </w:tcMar>
            <w:hideMark/>
          </w:tcPr>
          <w:p w14:paraId="651E52A0" w14:textId="77777777" w:rsidR="00A66796" w:rsidRPr="00DD69E8" w:rsidRDefault="00A66796" w:rsidP="007224D4">
            <w:pPr>
              <w:pStyle w:val="TAC"/>
              <w:rPr>
                <w:rFonts w:cs="Arial"/>
                <w:lang w:eastAsia="ko-KR"/>
              </w:rPr>
            </w:pPr>
            <w:r w:rsidRPr="00DD69E8">
              <w:rPr>
                <w:rFonts w:cs="Arial"/>
                <w:lang w:eastAsia="ko-KR"/>
              </w:rPr>
              <w:t>&gt;2</w:t>
            </w:r>
          </w:p>
        </w:tc>
        <w:tc>
          <w:tcPr>
            <w:tcW w:w="1003" w:type="dxa"/>
            <w:tcMar>
              <w:top w:w="0" w:type="dxa"/>
              <w:left w:w="108" w:type="dxa"/>
              <w:bottom w:w="0" w:type="dxa"/>
              <w:right w:w="108" w:type="dxa"/>
            </w:tcMar>
            <w:hideMark/>
          </w:tcPr>
          <w:p w14:paraId="5754B6EB" w14:textId="77777777" w:rsidR="00A66796" w:rsidRPr="00DD69E8" w:rsidRDefault="00A66796" w:rsidP="007224D4">
            <w:pPr>
              <w:pStyle w:val="TAC"/>
              <w:rPr>
                <w:rFonts w:cs="Arial"/>
                <w:lang w:eastAsia="ko-KR"/>
              </w:rPr>
            </w:pPr>
            <w:r w:rsidRPr="00DD69E8">
              <w:rPr>
                <w:rFonts w:cs="Arial"/>
                <w:lang w:eastAsia="ko-KR"/>
              </w:rPr>
              <w:t>&gt;2</w:t>
            </w:r>
          </w:p>
        </w:tc>
        <w:tc>
          <w:tcPr>
            <w:tcW w:w="698" w:type="dxa"/>
            <w:tcMar>
              <w:top w:w="0" w:type="dxa"/>
              <w:left w:w="108" w:type="dxa"/>
              <w:bottom w:w="0" w:type="dxa"/>
              <w:right w:w="108" w:type="dxa"/>
            </w:tcMar>
            <w:hideMark/>
          </w:tcPr>
          <w:p w14:paraId="67FA2A56" w14:textId="77777777" w:rsidR="00A66796" w:rsidRPr="00DD69E8" w:rsidRDefault="00A66796" w:rsidP="007224D4">
            <w:pPr>
              <w:pStyle w:val="TAC"/>
              <w:rPr>
                <w:rFonts w:cs="Arial"/>
                <w:lang w:eastAsia="ko-KR"/>
              </w:rPr>
            </w:pPr>
            <w:r w:rsidRPr="00DD69E8">
              <w:rPr>
                <w:rFonts w:cs="Arial"/>
                <w:lang w:eastAsia="ko-KR"/>
              </w:rPr>
              <w:t>&gt;1</w:t>
            </w:r>
          </w:p>
        </w:tc>
        <w:tc>
          <w:tcPr>
            <w:tcW w:w="992" w:type="dxa"/>
            <w:tcMar>
              <w:top w:w="0" w:type="dxa"/>
              <w:left w:w="108" w:type="dxa"/>
              <w:bottom w:w="0" w:type="dxa"/>
              <w:right w:w="108" w:type="dxa"/>
            </w:tcMar>
            <w:hideMark/>
          </w:tcPr>
          <w:p w14:paraId="033724B3" w14:textId="77777777" w:rsidR="00A66796" w:rsidRPr="00DD69E8" w:rsidRDefault="00A66796" w:rsidP="007224D4">
            <w:pPr>
              <w:pStyle w:val="TAC"/>
              <w:rPr>
                <w:rFonts w:cs="Arial"/>
                <w:lang w:eastAsia="ko-KR"/>
              </w:rPr>
            </w:pPr>
            <w:r w:rsidRPr="00DD69E8">
              <w:rPr>
                <w:rFonts w:cs="Arial"/>
                <w:lang w:eastAsia="ko-KR"/>
              </w:rPr>
              <w:t>&gt;4</w:t>
            </w:r>
          </w:p>
        </w:tc>
        <w:tc>
          <w:tcPr>
            <w:tcW w:w="992" w:type="dxa"/>
            <w:tcMar>
              <w:top w:w="0" w:type="dxa"/>
              <w:left w:w="108" w:type="dxa"/>
              <w:bottom w:w="0" w:type="dxa"/>
              <w:right w:w="108" w:type="dxa"/>
            </w:tcMar>
            <w:hideMark/>
          </w:tcPr>
          <w:p w14:paraId="75879960" w14:textId="77777777" w:rsidR="00A66796" w:rsidRPr="00DD69E8" w:rsidRDefault="00A66796" w:rsidP="007224D4">
            <w:pPr>
              <w:pStyle w:val="TAC"/>
              <w:rPr>
                <w:rFonts w:cs="Arial"/>
                <w:lang w:eastAsia="ko-KR"/>
              </w:rPr>
            </w:pPr>
            <w:r w:rsidRPr="00DD69E8">
              <w:rPr>
                <w:rFonts w:cs="Arial"/>
                <w:lang w:eastAsia="ko-KR"/>
              </w:rPr>
              <w:t>&gt; 16</w:t>
            </w:r>
          </w:p>
        </w:tc>
        <w:tc>
          <w:tcPr>
            <w:tcW w:w="992" w:type="dxa"/>
            <w:tcMar>
              <w:top w:w="0" w:type="dxa"/>
              <w:left w:w="108" w:type="dxa"/>
              <w:bottom w:w="0" w:type="dxa"/>
              <w:right w:w="108" w:type="dxa"/>
            </w:tcMar>
            <w:hideMark/>
          </w:tcPr>
          <w:p w14:paraId="6E13FA7A" w14:textId="77777777" w:rsidR="00A66796" w:rsidRPr="00DD69E8" w:rsidRDefault="00A66796" w:rsidP="007224D4">
            <w:pPr>
              <w:pStyle w:val="TAC"/>
              <w:rPr>
                <w:rFonts w:cs="Arial"/>
                <w:lang w:eastAsia="ko-KR"/>
              </w:rPr>
            </w:pPr>
            <w:r w:rsidRPr="00DD69E8">
              <w:rPr>
                <w:rFonts w:cs="Arial"/>
                <w:lang w:eastAsia="ko-KR"/>
              </w:rPr>
              <w:t>&gt; 18</w:t>
            </w:r>
          </w:p>
        </w:tc>
        <w:tc>
          <w:tcPr>
            <w:tcW w:w="1134" w:type="dxa"/>
            <w:tcMar>
              <w:top w:w="0" w:type="dxa"/>
              <w:left w:w="108" w:type="dxa"/>
              <w:bottom w:w="0" w:type="dxa"/>
              <w:right w:w="108" w:type="dxa"/>
            </w:tcMar>
            <w:hideMark/>
          </w:tcPr>
          <w:p w14:paraId="0F7CFBCE" w14:textId="77777777" w:rsidR="00A66796" w:rsidRPr="00DD69E8" w:rsidRDefault="00A66796" w:rsidP="007224D4">
            <w:pPr>
              <w:pStyle w:val="TAC"/>
              <w:rPr>
                <w:rFonts w:cs="Arial"/>
                <w:lang w:eastAsia="ko-KR"/>
              </w:rPr>
            </w:pPr>
            <w:r w:rsidRPr="00DD69E8">
              <w:rPr>
                <w:rFonts w:cs="Arial"/>
                <w:lang w:eastAsia="ko-KR"/>
              </w:rPr>
              <w:t>≤ 1</w:t>
            </w:r>
          </w:p>
        </w:tc>
      </w:tr>
      <w:tr w:rsidR="00A66796" w:rsidRPr="00DD69E8" w14:paraId="5C4F9DD4" w14:textId="77777777" w:rsidTr="007224D4">
        <w:tc>
          <w:tcPr>
            <w:tcW w:w="1417" w:type="dxa"/>
            <w:tcMar>
              <w:top w:w="0" w:type="dxa"/>
              <w:left w:w="108" w:type="dxa"/>
              <w:bottom w:w="0" w:type="dxa"/>
              <w:right w:w="108" w:type="dxa"/>
            </w:tcMar>
            <w:hideMark/>
          </w:tcPr>
          <w:p w14:paraId="26DA96C9" w14:textId="77777777" w:rsidR="00A66796" w:rsidRPr="00DD69E8" w:rsidRDefault="00A66796" w:rsidP="007224D4">
            <w:pPr>
              <w:pStyle w:val="TAC"/>
              <w:rPr>
                <w:rFonts w:cs="Arial"/>
                <w:lang w:eastAsia="ko-KR"/>
              </w:rPr>
            </w:pPr>
            <w:r w:rsidRPr="00DD69E8">
              <w:rPr>
                <w:rFonts w:cs="Arial"/>
                <w:lang w:eastAsia="ko-KR"/>
              </w:rPr>
              <w:t>QPSK</w:t>
            </w:r>
          </w:p>
        </w:tc>
        <w:tc>
          <w:tcPr>
            <w:tcW w:w="982" w:type="dxa"/>
            <w:tcMar>
              <w:top w:w="0" w:type="dxa"/>
              <w:left w:w="108" w:type="dxa"/>
              <w:bottom w:w="0" w:type="dxa"/>
              <w:right w:w="108" w:type="dxa"/>
            </w:tcMar>
            <w:hideMark/>
          </w:tcPr>
          <w:p w14:paraId="2AD766FA" w14:textId="77777777" w:rsidR="00A66796" w:rsidRPr="00DD69E8" w:rsidRDefault="00A66796" w:rsidP="007224D4">
            <w:pPr>
              <w:pStyle w:val="TAC"/>
              <w:rPr>
                <w:rFonts w:cs="Arial"/>
                <w:lang w:eastAsia="ko-KR"/>
              </w:rPr>
            </w:pPr>
            <w:r w:rsidRPr="00DD69E8">
              <w:rPr>
                <w:rFonts w:cs="Arial"/>
                <w:lang w:eastAsia="ko-KR"/>
              </w:rPr>
              <w:t>&gt;5</w:t>
            </w:r>
          </w:p>
        </w:tc>
        <w:tc>
          <w:tcPr>
            <w:tcW w:w="1003" w:type="dxa"/>
            <w:tcMar>
              <w:top w:w="0" w:type="dxa"/>
              <w:left w:w="108" w:type="dxa"/>
              <w:bottom w:w="0" w:type="dxa"/>
              <w:right w:w="108" w:type="dxa"/>
            </w:tcMar>
            <w:hideMark/>
          </w:tcPr>
          <w:p w14:paraId="24964303" w14:textId="77777777" w:rsidR="00A66796" w:rsidRPr="00DD69E8" w:rsidRDefault="00A66796" w:rsidP="007224D4">
            <w:pPr>
              <w:pStyle w:val="TAC"/>
              <w:rPr>
                <w:rFonts w:cs="Arial"/>
                <w:lang w:eastAsia="ko-KR"/>
              </w:rPr>
            </w:pPr>
            <w:r w:rsidRPr="00DD69E8">
              <w:rPr>
                <w:rFonts w:cs="Arial"/>
                <w:lang w:eastAsia="ko-KR"/>
              </w:rPr>
              <w:t>&gt;5</w:t>
            </w:r>
          </w:p>
        </w:tc>
        <w:tc>
          <w:tcPr>
            <w:tcW w:w="698" w:type="dxa"/>
            <w:tcMar>
              <w:top w:w="0" w:type="dxa"/>
              <w:left w:w="108" w:type="dxa"/>
              <w:bottom w:w="0" w:type="dxa"/>
              <w:right w:w="108" w:type="dxa"/>
            </w:tcMar>
            <w:hideMark/>
          </w:tcPr>
          <w:p w14:paraId="33959ACA" w14:textId="77777777" w:rsidR="00A66796" w:rsidRPr="00DD69E8" w:rsidRDefault="00A66796" w:rsidP="007224D4">
            <w:pPr>
              <w:pStyle w:val="TAC"/>
              <w:rPr>
                <w:rFonts w:cs="Arial"/>
                <w:lang w:eastAsia="ko-KR"/>
              </w:rPr>
            </w:pPr>
            <w:r w:rsidRPr="00DD69E8">
              <w:rPr>
                <w:rFonts w:cs="Arial"/>
                <w:lang w:eastAsia="ko-KR"/>
              </w:rPr>
              <w:t>-</w:t>
            </w:r>
          </w:p>
        </w:tc>
        <w:tc>
          <w:tcPr>
            <w:tcW w:w="992" w:type="dxa"/>
            <w:tcMar>
              <w:top w:w="0" w:type="dxa"/>
              <w:left w:w="108" w:type="dxa"/>
              <w:bottom w:w="0" w:type="dxa"/>
              <w:right w:w="108" w:type="dxa"/>
            </w:tcMar>
            <w:hideMark/>
          </w:tcPr>
          <w:p w14:paraId="0D6002EA" w14:textId="77777777" w:rsidR="00A66796" w:rsidRPr="00DD69E8" w:rsidRDefault="00A66796" w:rsidP="007224D4">
            <w:pPr>
              <w:pStyle w:val="TAC"/>
              <w:rPr>
                <w:rFonts w:cs="Arial"/>
                <w:lang w:eastAsia="ko-KR"/>
              </w:rPr>
            </w:pPr>
            <w:r w:rsidRPr="00DD69E8">
              <w:rPr>
                <w:rFonts w:cs="Arial"/>
                <w:lang w:eastAsia="ko-KR"/>
              </w:rPr>
              <w:t>-</w:t>
            </w:r>
          </w:p>
        </w:tc>
        <w:tc>
          <w:tcPr>
            <w:tcW w:w="992" w:type="dxa"/>
            <w:tcMar>
              <w:top w:w="0" w:type="dxa"/>
              <w:left w:w="108" w:type="dxa"/>
              <w:bottom w:w="0" w:type="dxa"/>
              <w:right w:w="108" w:type="dxa"/>
            </w:tcMar>
            <w:hideMark/>
          </w:tcPr>
          <w:p w14:paraId="375C8215" w14:textId="77777777" w:rsidR="00A66796" w:rsidRPr="00DD69E8" w:rsidRDefault="00A66796" w:rsidP="007224D4">
            <w:pPr>
              <w:pStyle w:val="TAC"/>
              <w:rPr>
                <w:rFonts w:cs="Arial"/>
                <w:lang w:eastAsia="ko-KR"/>
              </w:rPr>
            </w:pPr>
            <w:r w:rsidRPr="00DD69E8">
              <w:rPr>
                <w:rFonts w:cs="Arial"/>
                <w:lang w:eastAsia="ko-KR"/>
              </w:rPr>
              <w:t>-</w:t>
            </w:r>
          </w:p>
        </w:tc>
        <w:tc>
          <w:tcPr>
            <w:tcW w:w="992" w:type="dxa"/>
            <w:tcMar>
              <w:top w:w="0" w:type="dxa"/>
              <w:left w:w="108" w:type="dxa"/>
              <w:bottom w:w="0" w:type="dxa"/>
              <w:right w:w="108" w:type="dxa"/>
            </w:tcMar>
            <w:hideMark/>
          </w:tcPr>
          <w:p w14:paraId="72F72682" w14:textId="77777777" w:rsidR="00A66796" w:rsidRPr="00DD69E8" w:rsidRDefault="00A66796" w:rsidP="007224D4">
            <w:pPr>
              <w:pStyle w:val="TAC"/>
              <w:rPr>
                <w:rFonts w:cs="Arial"/>
                <w:lang w:eastAsia="ko-KR"/>
              </w:rPr>
            </w:pPr>
            <w:r w:rsidRPr="00DD69E8">
              <w:rPr>
                <w:rFonts w:cs="Arial"/>
                <w:lang w:eastAsia="ko-KR"/>
              </w:rPr>
              <w:t>-</w:t>
            </w:r>
          </w:p>
        </w:tc>
        <w:tc>
          <w:tcPr>
            <w:tcW w:w="1134" w:type="dxa"/>
            <w:tcMar>
              <w:top w:w="0" w:type="dxa"/>
              <w:left w:w="108" w:type="dxa"/>
              <w:bottom w:w="0" w:type="dxa"/>
              <w:right w:w="108" w:type="dxa"/>
            </w:tcMar>
            <w:hideMark/>
          </w:tcPr>
          <w:p w14:paraId="0E8D42FD" w14:textId="77777777" w:rsidR="00A66796" w:rsidRPr="00DD69E8" w:rsidRDefault="00A66796" w:rsidP="007224D4">
            <w:pPr>
              <w:pStyle w:val="TAC"/>
              <w:rPr>
                <w:rFonts w:cs="Arial"/>
                <w:lang w:eastAsia="ko-KR"/>
              </w:rPr>
            </w:pPr>
            <w:r w:rsidRPr="00DD69E8">
              <w:rPr>
                <w:rFonts w:cs="Arial"/>
                <w:lang w:eastAsia="ko-KR"/>
              </w:rPr>
              <w:t>≤ 2</w:t>
            </w:r>
          </w:p>
        </w:tc>
      </w:tr>
      <w:tr w:rsidR="00A66796" w:rsidRPr="00DD69E8" w14:paraId="166B3084" w14:textId="77777777" w:rsidTr="007224D4">
        <w:tc>
          <w:tcPr>
            <w:tcW w:w="1417" w:type="dxa"/>
            <w:tcMar>
              <w:top w:w="0" w:type="dxa"/>
              <w:left w:w="108" w:type="dxa"/>
              <w:bottom w:w="0" w:type="dxa"/>
              <w:right w:w="108" w:type="dxa"/>
            </w:tcMar>
            <w:hideMark/>
          </w:tcPr>
          <w:p w14:paraId="7566B783" w14:textId="77777777" w:rsidR="00A66796" w:rsidRPr="00DD69E8" w:rsidRDefault="00A66796" w:rsidP="007224D4">
            <w:pPr>
              <w:pStyle w:val="TAC"/>
              <w:rPr>
                <w:rFonts w:cs="Arial"/>
                <w:lang w:eastAsia="ko-KR"/>
              </w:rPr>
            </w:pPr>
            <w:r w:rsidRPr="00DD69E8">
              <w:rPr>
                <w:rFonts w:cs="Arial"/>
                <w:lang w:eastAsia="ko-KR"/>
              </w:rPr>
              <w:t>16 QAM</w:t>
            </w:r>
          </w:p>
        </w:tc>
        <w:tc>
          <w:tcPr>
            <w:tcW w:w="982" w:type="dxa"/>
            <w:tcMar>
              <w:top w:w="0" w:type="dxa"/>
              <w:left w:w="108" w:type="dxa"/>
              <w:bottom w:w="0" w:type="dxa"/>
              <w:right w:w="108" w:type="dxa"/>
            </w:tcMar>
            <w:hideMark/>
          </w:tcPr>
          <w:p w14:paraId="009B1335" w14:textId="77777777" w:rsidR="00A66796" w:rsidRPr="00DD69E8" w:rsidRDefault="00A66796" w:rsidP="007224D4">
            <w:pPr>
              <w:pStyle w:val="TAC"/>
              <w:rPr>
                <w:rFonts w:cs="Arial"/>
                <w:lang w:eastAsia="ko-KR"/>
              </w:rPr>
            </w:pPr>
            <w:r w:rsidRPr="00DD69E8">
              <w:rPr>
                <w:rFonts w:cs="Arial"/>
                <w:lang w:eastAsia="ko-KR"/>
              </w:rPr>
              <w:t>≤ 2</w:t>
            </w:r>
          </w:p>
        </w:tc>
        <w:tc>
          <w:tcPr>
            <w:tcW w:w="1003" w:type="dxa"/>
            <w:tcMar>
              <w:top w:w="0" w:type="dxa"/>
              <w:left w:w="108" w:type="dxa"/>
              <w:bottom w:w="0" w:type="dxa"/>
              <w:right w:w="108" w:type="dxa"/>
            </w:tcMar>
            <w:hideMark/>
          </w:tcPr>
          <w:p w14:paraId="583C7A0C" w14:textId="77777777" w:rsidR="00A66796" w:rsidRPr="00DD69E8" w:rsidRDefault="00A66796" w:rsidP="007224D4">
            <w:pPr>
              <w:pStyle w:val="TAC"/>
              <w:rPr>
                <w:rFonts w:cs="Arial"/>
                <w:lang w:eastAsia="ko-KR"/>
              </w:rPr>
            </w:pPr>
            <w:r w:rsidRPr="00DD69E8">
              <w:rPr>
                <w:rFonts w:cs="Arial"/>
                <w:lang w:eastAsia="ko-KR"/>
              </w:rPr>
              <w:t>≤ 2</w:t>
            </w:r>
          </w:p>
        </w:tc>
        <w:tc>
          <w:tcPr>
            <w:tcW w:w="698" w:type="dxa"/>
            <w:tcMar>
              <w:top w:w="0" w:type="dxa"/>
              <w:left w:w="108" w:type="dxa"/>
              <w:bottom w:w="0" w:type="dxa"/>
              <w:right w:w="108" w:type="dxa"/>
            </w:tcMar>
            <w:hideMark/>
          </w:tcPr>
          <w:p w14:paraId="2322F521" w14:textId="77777777" w:rsidR="00A66796" w:rsidRPr="00DD69E8" w:rsidRDefault="00A66796" w:rsidP="007224D4">
            <w:pPr>
              <w:pStyle w:val="TAC"/>
              <w:rPr>
                <w:rFonts w:cs="Arial"/>
                <w:lang w:eastAsia="ko-KR"/>
              </w:rPr>
            </w:pPr>
            <w:r w:rsidRPr="00DD69E8">
              <w:rPr>
                <w:rFonts w:cs="Arial"/>
                <w:lang w:eastAsia="ko-KR"/>
              </w:rPr>
              <w:t>&gt;1</w:t>
            </w:r>
          </w:p>
        </w:tc>
        <w:tc>
          <w:tcPr>
            <w:tcW w:w="992" w:type="dxa"/>
            <w:tcMar>
              <w:top w:w="0" w:type="dxa"/>
              <w:left w:w="108" w:type="dxa"/>
              <w:bottom w:w="0" w:type="dxa"/>
              <w:right w:w="108" w:type="dxa"/>
            </w:tcMar>
            <w:hideMark/>
          </w:tcPr>
          <w:p w14:paraId="0F22BEF8" w14:textId="77777777" w:rsidR="00A66796" w:rsidRPr="00DD69E8" w:rsidRDefault="00A66796" w:rsidP="007224D4">
            <w:pPr>
              <w:pStyle w:val="TAC"/>
              <w:rPr>
                <w:rFonts w:cs="Arial"/>
                <w:lang w:eastAsia="ko-KR"/>
              </w:rPr>
            </w:pPr>
            <w:r w:rsidRPr="00DD69E8">
              <w:rPr>
                <w:rFonts w:cs="Arial"/>
                <w:lang w:eastAsia="ko-KR"/>
              </w:rPr>
              <w:t>&gt;3</w:t>
            </w:r>
          </w:p>
        </w:tc>
        <w:tc>
          <w:tcPr>
            <w:tcW w:w="992" w:type="dxa"/>
            <w:tcMar>
              <w:top w:w="0" w:type="dxa"/>
              <w:left w:w="108" w:type="dxa"/>
              <w:bottom w:w="0" w:type="dxa"/>
              <w:right w:w="108" w:type="dxa"/>
            </w:tcMar>
            <w:hideMark/>
          </w:tcPr>
          <w:p w14:paraId="4304EA9D" w14:textId="77777777" w:rsidR="00A66796" w:rsidRPr="00DD69E8" w:rsidRDefault="00A66796" w:rsidP="007224D4">
            <w:pPr>
              <w:pStyle w:val="TAC"/>
              <w:rPr>
                <w:rFonts w:cs="Arial"/>
                <w:lang w:eastAsia="ko-KR"/>
              </w:rPr>
            </w:pPr>
            <w:r w:rsidRPr="00DD69E8">
              <w:rPr>
                <w:rFonts w:cs="Arial"/>
                <w:lang w:eastAsia="ko-KR"/>
              </w:rPr>
              <w:t>≤ 16</w:t>
            </w:r>
          </w:p>
        </w:tc>
        <w:tc>
          <w:tcPr>
            <w:tcW w:w="992" w:type="dxa"/>
            <w:tcMar>
              <w:top w:w="0" w:type="dxa"/>
              <w:left w:w="108" w:type="dxa"/>
              <w:bottom w:w="0" w:type="dxa"/>
              <w:right w:w="108" w:type="dxa"/>
            </w:tcMar>
            <w:hideMark/>
          </w:tcPr>
          <w:p w14:paraId="2EA95D8E" w14:textId="77777777" w:rsidR="00A66796" w:rsidRPr="00DD69E8" w:rsidRDefault="00A66796" w:rsidP="007224D4">
            <w:pPr>
              <w:pStyle w:val="TAC"/>
              <w:rPr>
                <w:rFonts w:cs="Arial"/>
                <w:lang w:eastAsia="ko-KR"/>
              </w:rPr>
            </w:pPr>
            <w:r w:rsidRPr="00DD69E8">
              <w:rPr>
                <w:rFonts w:cs="Arial"/>
                <w:lang w:eastAsia="ko-KR"/>
              </w:rPr>
              <w:t>≤ 18</w:t>
            </w:r>
          </w:p>
        </w:tc>
        <w:tc>
          <w:tcPr>
            <w:tcW w:w="1134" w:type="dxa"/>
            <w:tcMar>
              <w:top w:w="0" w:type="dxa"/>
              <w:left w:w="108" w:type="dxa"/>
              <w:bottom w:w="0" w:type="dxa"/>
              <w:right w:w="108" w:type="dxa"/>
            </w:tcMar>
            <w:hideMark/>
          </w:tcPr>
          <w:p w14:paraId="3276E63B" w14:textId="77777777" w:rsidR="00A66796" w:rsidRPr="00DD69E8" w:rsidRDefault="00A66796" w:rsidP="007224D4">
            <w:pPr>
              <w:pStyle w:val="TAC"/>
              <w:rPr>
                <w:rFonts w:cs="Arial"/>
                <w:lang w:eastAsia="ko-KR"/>
              </w:rPr>
            </w:pPr>
            <w:r w:rsidRPr="00DD69E8">
              <w:rPr>
                <w:rFonts w:cs="Arial"/>
                <w:lang w:eastAsia="ko-KR"/>
              </w:rPr>
              <w:t>≤ 1</w:t>
            </w:r>
          </w:p>
        </w:tc>
      </w:tr>
      <w:tr w:rsidR="00A66796" w:rsidRPr="00DD69E8" w14:paraId="623CD296" w14:textId="77777777" w:rsidTr="007224D4">
        <w:tc>
          <w:tcPr>
            <w:tcW w:w="1417" w:type="dxa"/>
            <w:tcMar>
              <w:top w:w="0" w:type="dxa"/>
              <w:left w:w="108" w:type="dxa"/>
              <w:bottom w:w="0" w:type="dxa"/>
              <w:right w:w="108" w:type="dxa"/>
            </w:tcMar>
            <w:hideMark/>
          </w:tcPr>
          <w:p w14:paraId="2930EB95" w14:textId="77777777" w:rsidR="00A66796" w:rsidRPr="00DD69E8" w:rsidRDefault="00A66796" w:rsidP="007224D4">
            <w:pPr>
              <w:pStyle w:val="TAC"/>
              <w:rPr>
                <w:rFonts w:cs="Arial"/>
                <w:lang w:eastAsia="ko-KR"/>
              </w:rPr>
            </w:pPr>
            <w:r w:rsidRPr="00DD69E8">
              <w:rPr>
                <w:rFonts w:cs="Arial"/>
                <w:lang w:eastAsia="ko-KR"/>
              </w:rPr>
              <w:t>16QAM</w:t>
            </w:r>
          </w:p>
        </w:tc>
        <w:tc>
          <w:tcPr>
            <w:tcW w:w="982" w:type="dxa"/>
            <w:tcMar>
              <w:top w:w="0" w:type="dxa"/>
              <w:left w:w="108" w:type="dxa"/>
              <w:bottom w:w="0" w:type="dxa"/>
              <w:right w:w="108" w:type="dxa"/>
            </w:tcMar>
            <w:hideMark/>
          </w:tcPr>
          <w:p w14:paraId="54CA6C60" w14:textId="77777777" w:rsidR="00A66796" w:rsidRPr="00DD69E8" w:rsidRDefault="00A66796" w:rsidP="007224D4">
            <w:pPr>
              <w:pStyle w:val="TAC"/>
              <w:rPr>
                <w:rFonts w:cs="Arial"/>
                <w:lang w:eastAsia="ko-KR"/>
              </w:rPr>
            </w:pPr>
            <w:r w:rsidRPr="00DD69E8">
              <w:rPr>
                <w:rFonts w:cs="Arial"/>
                <w:lang w:eastAsia="ko-KR"/>
              </w:rPr>
              <w:t>&gt;2</w:t>
            </w:r>
          </w:p>
        </w:tc>
        <w:tc>
          <w:tcPr>
            <w:tcW w:w="1003" w:type="dxa"/>
            <w:tcMar>
              <w:top w:w="0" w:type="dxa"/>
              <w:left w:w="108" w:type="dxa"/>
              <w:bottom w:w="0" w:type="dxa"/>
              <w:right w:w="108" w:type="dxa"/>
            </w:tcMar>
            <w:hideMark/>
          </w:tcPr>
          <w:p w14:paraId="74AC7005" w14:textId="77777777" w:rsidR="00A66796" w:rsidRPr="00DD69E8" w:rsidRDefault="00A66796" w:rsidP="007224D4">
            <w:pPr>
              <w:pStyle w:val="TAC"/>
              <w:rPr>
                <w:rFonts w:cs="Arial"/>
                <w:lang w:eastAsia="ko-KR"/>
              </w:rPr>
            </w:pPr>
            <w:r w:rsidRPr="00DD69E8">
              <w:rPr>
                <w:rFonts w:cs="Arial"/>
                <w:lang w:eastAsia="ko-KR"/>
              </w:rPr>
              <w:t>&gt;2</w:t>
            </w:r>
          </w:p>
        </w:tc>
        <w:tc>
          <w:tcPr>
            <w:tcW w:w="698" w:type="dxa"/>
            <w:tcMar>
              <w:top w:w="0" w:type="dxa"/>
              <w:left w:w="108" w:type="dxa"/>
              <w:bottom w:w="0" w:type="dxa"/>
              <w:right w:w="108" w:type="dxa"/>
            </w:tcMar>
            <w:hideMark/>
          </w:tcPr>
          <w:p w14:paraId="16526528" w14:textId="77777777" w:rsidR="00A66796" w:rsidRPr="00DD69E8" w:rsidRDefault="00A66796" w:rsidP="007224D4">
            <w:pPr>
              <w:pStyle w:val="TAC"/>
              <w:rPr>
                <w:rFonts w:cs="Arial"/>
                <w:lang w:eastAsia="ko-KR"/>
              </w:rPr>
            </w:pPr>
            <w:r w:rsidRPr="00DD69E8">
              <w:rPr>
                <w:rFonts w:cs="Arial"/>
                <w:lang w:eastAsia="ko-KR"/>
              </w:rPr>
              <w:t>&gt;3</w:t>
            </w:r>
          </w:p>
        </w:tc>
        <w:tc>
          <w:tcPr>
            <w:tcW w:w="992" w:type="dxa"/>
            <w:tcMar>
              <w:top w:w="0" w:type="dxa"/>
              <w:left w:w="108" w:type="dxa"/>
              <w:bottom w:w="0" w:type="dxa"/>
              <w:right w:w="108" w:type="dxa"/>
            </w:tcMar>
            <w:hideMark/>
          </w:tcPr>
          <w:p w14:paraId="71FF7463" w14:textId="77777777" w:rsidR="00A66796" w:rsidRPr="00DD69E8" w:rsidRDefault="00A66796" w:rsidP="007224D4">
            <w:pPr>
              <w:pStyle w:val="TAC"/>
              <w:rPr>
                <w:rFonts w:cs="Arial"/>
                <w:lang w:eastAsia="ko-KR"/>
              </w:rPr>
            </w:pPr>
            <w:r w:rsidRPr="00DD69E8">
              <w:rPr>
                <w:rFonts w:cs="Arial"/>
                <w:lang w:eastAsia="ko-KR"/>
              </w:rPr>
              <w:t>&gt;5</w:t>
            </w:r>
          </w:p>
        </w:tc>
        <w:tc>
          <w:tcPr>
            <w:tcW w:w="992" w:type="dxa"/>
            <w:tcMar>
              <w:top w:w="0" w:type="dxa"/>
              <w:left w:w="108" w:type="dxa"/>
              <w:bottom w:w="0" w:type="dxa"/>
              <w:right w:w="108" w:type="dxa"/>
            </w:tcMar>
            <w:hideMark/>
          </w:tcPr>
          <w:p w14:paraId="7020F764" w14:textId="77777777" w:rsidR="00A66796" w:rsidRPr="00DD69E8" w:rsidRDefault="00A66796" w:rsidP="007224D4">
            <w:pPr>
              <w:pStyle w:val="TAC"/>
              <w:rPr>
                <w:rFonts w:cs="Arial"/>
                <w:lang w:eastAsia="ko-KR"/>
              </w:rPr>
            </w:pPr>
            <w:r w:rsidRPr="00DD69E8">
              <w:rPr>
                <w:rFonts w:cs="Arial"/>
                <w:lang w:eastAsia="ko-KR"/>
              </w:rPr>
              <w:t>&gt; 16</w:t>
            </w:r>
          </w:p>
        </w:tc>
        <w:tc>
          <w:tcPr>
            <w:tcW w:w="992" w:type="dxa"/>
            <w:tcMar>
              <w:top w:w="0" w:type="dxa"/>
              <w:left w:w="108" w:type="dxa"/>
              <w:bottom w:w="0" w:type="dxa"/>
              <w:right w:w="108" w:type="dxa"/>
            </w:tcMar>
            <w:hideMark/>
          </w:tcPr>
          <w:p w14:paraId="3BBFBA3A" w14:textId="77777777" w:rsidR="00A66796" w:rsidRPr="00DD69E8" w:rsidRDefault="00A66796" w:rsidP="007224D4">
            <w:pPr>
              <w:pStyle w:val="TAC"/>
              <w:rPr>
                <w:rFonts w:cs="Arial"/>
                <w:lang w:eastAsia="ko-KR"/>
              </w:rPr>
            </w:pPr>
            <w:r w:rsidRPr="00DD69E8">
              <w:rPr>
                <w:rFonts w:cs="Arial"/>
                <w:lang w:eastAsia="ko-KR"/>
              </w:rPr>
              <w:t>&gt; 18</w:t>
            </w:r>
          </w:p>
        </w:tc>
        <w:tc>
          <w:tcPr>
            <w:tcW w:w="1134" w:type="dxa"/>
            <w:tcMar>
              <w:top w:w="0" w:type="dxa"/>
              <w:left w:w="108" w:type="dxa"/>
              <w:bottom w:w="0" w:type="dxa"/>
              <w:right w:w="108" w:type="dxa"/>
            </w:tcMar>
            <w:hideMark/>
          </w:tcPr>
          <w:p w14:paraId="4558297F" w14:textId="77777777" w:rsidR="00A66796" w:rsidRPr="00DD69E8" w:rsidRDefault="00A66796" w:rsidP="007224D4">
            <w:pPr>
              <w:pStyle w:val="TAC"/>
              <w:rPr>
                <w:rFonts w:cs="Arial"/>
                <w:lang w:eastAsia="ko-KR"/>
              </w:rPr>
            </w:pPr>
            <w:r w:rsidRPr="00DD69E8">
              <w:rPr>
                <w:rFonts w:cs="Arial"/>
                <w:lang w:eastAsia="ko-KR"/>
              </w:rPr>
              <w:t>≤ 2</w:t>
            </w:r>
          </w:p>
        </w:tc>
      </w:tr>
      <w:tr w:rsidR="00A66796" w:rsidRPr="00DD69E8" w14:paraId="719B7637" w14:textId="77777777" w:rsidTr="007224D4">
        <w:tc>
          <w:tcPr>
            <w:tcW w:w="8210" w:type="dxa"/>
            <w:gridSpan w:val="8"/>
            <w:tcMar>
              <w:top w:w="0" w:type="dxa"/>
              <w:left w:w="108" w:type="dxa"/>
              <w:bottom w:w="0" w:type="dxa"/>
              <w:right w:w="108" w:type="dxa"/>
            </w:tcMar>
          </w:tcPr>
          <w:p w14:paraId="5267C272" w14:textId="77777777" w:rsidR="00A66796" w:rsidRPr="00DD69E8" w:rsidRDefault="00A66796" w:rsidP="007224D4">
            <w:pPr>
              <w:pStyle w:val="TAN"/>
              <w:rPr>
                <w:rFonts w:cs="Arial"/>
                <w:lang w:eastAsia="ko-KR"/>
              </w:rPr>
            </w:pPr>
            <w:r w:rsidRPr="00236B7A">
              <w:t>NOTE:</w:t>
            </w:r>
            <w:r>
              <w:tab/>
            </w:r>
            <w:r w:rsidRPr="00236B7A">
              <w:t xml:space="preserve">MPR only applicable for </w:t>
            </w:r>
            <w:r w:rsidRPr="00236B7A">
              <w:rPr>
                <w:lang w:val="de-DE"/>
              </w:rPr>
              <w:t>N</w:t>
            </w:r>
            <w:r w:rsidRPr="00236B7A">
              <w:rPr>
                <w:vertAlign w:val="subscript"/>
                <w:lang w:val="de-DE"/>
              </w:rPr>
              <w:t xml:space="preserve">RB </w:t>
            </w:r>
            <w:r w:rsidRPr="00236B7A">
              <w:rPr>
                <w:lang w:val="de-DE"/>
              </w:rPr>
              <w:t>≥ 1</w:t>
            </w:r>
            <w:r>
              <w:rPr>
                <w:lang w:val="de-DE"/>
              </w:rPr>
              <w:t>.</w:t>
            </w:r>
          </w:p>
        </w:tc>
      </w:tr>
    </w:tbl>
    <w:p w14:paraId="7412FDE9" w14:textId="77777777" w:rsidR="00A66796" w:rsidRPr="00DD69E8" w:rsidRDefault="00A66796" w:rsidP="00A66796"/>
    <w:p w14:paraId="17A3BD12" w14:textId="77777777" w:rsidR="00A66796" w:rsidRPr="00DD69E8" w:rsidRDefault="00A66796" w:rsidP="00A66796">
      <w:pPr>
        <w:pStyle w:val="TH"/>
      </w:pPr>
      <w:r w:rsidRPr="00DD69E8">
        <w:t>Table 6.2.3EC.3-2: Maximum Power Reduction (MPR) for category M2 UE for Power Class 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A66796" w:rsidRPr="00DD69E8" w14:paraId="3B42E1A1" w14:textId="77777777" w:rsidTr="007224D4">
        <w:tc>
          <w:tcPr>
            <w:tcW w:w="1417" w:type="dxa"/>
            <w:vMerge w:val="restart"/>
            <w:tcMar>
              <w:top w:w="0" w:type="dxa"/>
              <w:left w:w="108" w:type="dxa"/>
              <w:bottom w:w="0" w:type="dxa"/>
              <w:right w:w="108" w:type="dxa"/>
            </w:tcMar>
            <w:hideMark/>
          </w:tcPr>
          <w:p w14:paraId="7F9924E4" w14:textId="77777777" w:rsidR="00A66796" w:rsidRPr="00DD69E8" w:rsidRDefault="00A66796" w:rsidP="007224D4">
            <w:pPr>
              <w:pStyle w:val="TAH"/>
              <w:rPr>
                <w:rFonts w:cs="Arial"/>
                <w:lang w:eastAsia="ko-KR"/>
              </w:rPr>
            </w:pPr>
            <w:r w:rsidRPr="00DD69E8">
              <w:rPr>
                <w:rFonts w:cs="Arial"/>
                <w:lang w:eastAsia="ko-KR"/>
              </w:rPr>
              <w:t>Modulation</w:t>
            </w:r>
          </w:p>
        </w:tc>
        <w:tc>
          <w:tcPr>
            <w:tcW w:w="5659" w:type="dxa"/>
            <w:gridSpan w:val="6"/>
            <w:tcMar>
              <w:top w:w="0" w:type="dxa"/>
              <w:left w:w="108" w:type="dxa"/>
              <w:bottom w:w="0" w:type="dxa"/>
              <w:right w:w="108" w:type="dxa"/>
            </w:tcMar>
            <w:hideMark/>
          </w:tcPr>
          <w:p w14:paraId="3129385D" w14:textId="77777777" w:rsidR="00A66796" w:rsidRPr="00DD69E8" w:rsidRDefault="00A66796" w:rsidP="007224D4">
            <w:pPr>
              <w:pStyle w:val="TAH"/>
              <w:rPr>
                <w:rFonts w:cs="Arial"/>
                <w:lang w:eastAsia="ko-KR"/>
              </w:rPr>
            </w:pPr>
            <w:r w:rsidRPr="00DD69E8">
              <w:rPr>
                <w:rFonts w:cs="Arial"/>
                <w:lang w:eastAsia="ko-KR"/>
              </w:rPr>
              <w:t>Channel bandwidth / Transmission bandwidth (N</w:t>
            </w:r>
            <w:r w:rsidRPr="00DD69E8">
              <w:rPr>
                <w:rFonts w:cs="Arial"/>
                <w:vertAlign w:val="subscript"/>
                <w:lang w:eastAsia="ko-KR"/>
              </w:rPr>
              <w:t>RB</w:t>
            </w:r>
            <w:r w:rsidRPr="00DD69E8">
              <w:rPr>
                <w:rFonts w:cs="Arial"/>
                <w:lang w:eastAsia="ko-KR"/>
              </w:rPr>
              <w:t>)</w:t>
            </w:r>
          </w:p>
        </w:tc>
        <w:tc>
          <w:tcPr>
            <w:tcW w:w="1134" w:type="dxa"/>
            <w:vMerge w:val="restart"/>
            <w:tcMar>
              <w:top w:w="0" w:type="dxa"/>
              <w:left w:w="108" w:type="dxa"/>
              <w:bottom w:w="0" w:type="dxa"/>
              <w:right w:w="108" w:type="dxa"/>
            </w:tcMar>
            <w:hideMark/>
          </w:tcPr>
          <w:p w14:paraId="1564133E" w14:textId="77777777" w:rsidR="00A66796" w:rsidRPr="00DD69E8" w:rsidRDefault="00A66796" w:rsidP="007224D4">
            <w:pPr>
              <w:pStyle w:val="TAH"/>
              <w:rPr>
                <w:rFonts w:cs="Arial"/>
                <w:lang w:eastAsia="ko-KR"/>
              </w:rPr>
            </w:pPr>
            <w:r w:rsidRPr="00DD69E8">
              <w:rPr>
                <w:rFonts w:cs="Arial"/>
                <w:lang w:eastAsia="ko-KR"/>
              </w:rPr>
              <w:t>MPR (dB)</w:t>
            </w:r>
          </w:p>
        </w:tc>
      </w:tr>
      <w:tr w:rsidR="00A66796" w:rsidRPr="00DD69E8" w14:paraId="4439EECE" w14:textId="77777777" w:rsidTr="007224D4">
        <w:trPr>
          <w:trHeight w:val="383"/>
        </w:trPr>
        <w:tc>
          <w:tcPr>
            <w:tcW w:w="0" w:type="auto"/>
            <w:vMerge/>
            <w:vAlign w:val="center"/>
            <w:hideMark/>
          </w:tcPr>
          <w:p w14:paraId="0FD6A87F" w14:textId="77777777" w:rsidR="00A66796" w:rsidRPr="00DD69E8" w:rsidRDefault="00A66796" w:rsidP="007224D4">
            <w:pPr>
              <w:rPr>
                <w:rFonts w:cs="Arial"/>
                <w:b/>
                <w:bCs/>
              </w:rPr>
            </w:pPr>
          </w:p>
        </w:tc>
        <w:tc>
          <w:tcPr>
            <w:tcW w:w="982" w:type="dxa"/>
            <w:tcMar>
              <w:top w:w="0" w:type="dxa"/>
              <w:left w:w="108" w:type="dxa"/>
              <w:bottom w:w="0" w:type="dxa"/>
              <w:right w:w="108" w:type="dxa"/>
            </w:tcMar>
            <w:hideMark/>
          </w:tcPr>
          <w:p w14:paraId="390ABCCB" w14:textId="77777777" w:rsidR="00A66796" w:rsidRPr="00DD69E8" w:rsidRDefault="00A66796" w:rsidP="007224D4">
            <w:pPr>
              <w:pStyle w:val="TAH"/>
              <w:rPr>
                <w:rFonts w:cs="Arial"/>
                <w:lang w:eastAsia="ko-KR"/>
              </w:rPr>
            </w:pPr>
            <w:r w:rsidRPr="00DD69E8">
              <w:rPr>
                <w:rFonts w:cs="Arial"/>
                <w:lang w:eastAsia="ko-KR"/>
              </w:rPr>
              <w:t>1.4</w:t>
            </w:r>
          </w:p>
          <w:p w14:paraId="6BF99B79" w14:textId="77777777" w:rsidR="00A66796" w:rsidRPr="00DD69E8" w:rsidRDefault="00A66796" w:rsidP="007224D4">
            <w:pPr>
              <w:pStyle w:val="TAH"/>
              <w:rPr>
                <w:rFonts w:cs="Arial"/>
                <w:lang w:eastAsia="ko-KR"/>
              </w:rPr>
            </w:pPr>
            <w:r w:rsidRPr="00DD69E8">
              <w:rPr>
                <w:rFonts w:cs="Arial"/>
                <w:lang w:eastAsia="ko-KR"/>
              </w:rPr>
              <w:t>MHz</w:t>
            </w:r>
          </w:p>
        </w:tc>
        <w:tc>
          <w:tcPr>
            <w:tcW w:w="1003" w:type="dxa"/>
            <w:tcMar>
              <w:top w:w="0" w:type="dxa"/>
              <w:left w:w="108" w:type="dxa"/>
              <w:bottom w:w="0" w:type="dxa"/>
              <w:right w:w="108" w:type="dxa"/>
            </w:tcMar>
            <w:hideMark/>
          </w:tcPr>
          <w:p w14:paraId="61CE6817" w14:textId="77777777" w:rsidR="00A66796" w:rsidRPr="00DD69E8" w:rsidRDefault="00A66796" w:rsidP="007224D4">
            <w:pPr>
              <w:pStyle w:val="TAH"/>
              <w:rPr>
                <w:rFonts w:cs="Arial"/>
                <w:lang w:eastAsia="ko-KR"/>
              </w:rPr>
            </w:pPr>
            <w:r w:rsidRPr="00DD69E8">
              <w:rPr>
                <w:rFonts w:cs="Arial"/>
                <w:lang w:eastAsia="ko-KR"/>
              </w:rPr>
              <w:t>3.0</w:t>
            </w:r>
          </w:p>
          <w:p w14:paraId="467C335D" w14:textId="77777777" w:rsidR="00A66796" w:rsidRPr="00DD69E8" w:rsidRDefault="00A66796" w:rsidP="007224D4">
            <w:pPr>
              <w:pStyle w:val="TAH"/>
              <w:rPr>
                <w:rFonts w:cs="Arial"/>
                <w:lang w:eastAsia="ko-KR"/>
              </w:rPr>
            </w:pPr>
            <w:r w:rsidRPr="00DD69E8">
              <w:rPr>
                <w:rFonts w:cs="Arial"/>
                <w:lang w:eastAsia="ko-KR"/>
              </w:rPr>
              <w:t>MHz</w:t>
            </w:r>
          </w:p>
        </w:tc>
        <w:tc>
          <w:tcPr>
            <w:tcW w:w="698" w:type="dxa"/>
            <w:tcMar>
              <w:top w:w="0" w:type="dxa"/>
              <w:left w:w="108" w:type="dxa"/>
              <w:bottom w:w="0" w:type="dxa"/>
              <w:right w:w="108" w:type="dxa"/>
            </w:tcMar>
            <w:hideMark/>
          </w:tcPr>
          <w:p w14:paraId="25CB5E0A" w14:textId="77777777" w:rsidR="00A66796" w:rsidRPr="00DD69E8" w:rsidRDefault="00A66796" w:rsidP="007224D4">
            <w:pPr>
              <w:pStyle w:val="TAH"/>
              <w:rPr>
                <w:rFonts w:cs="Arial"/>
                <w:lang w:eastAsia="ko-KR"/>
              </w:rPr>
            </w:pPr>
            <w:r w:rsidRPr="00DD69E8">
              <w:rPr>
                <w:rFonts w:cs="Arial"/>
                <w:lang w:eastAsia="ko-KR"/>
              </w:rPr>
              <w:t>5</w:t>
            </w:r>
          </w:p>
          <w:p w14:paraId="05E364A7" w14:textId="77777777" w:rsidR="00A66796" w:rsidRPr="00DD69E8" w:rsidRDefault="00A66796" w:rsidP="007224D4">
            <w:pPr>
              <w:pStyle w:val="TAH"/>
              <w:rPr>
                <w:rFonts w:cs="Arial"/>
                <w:lang w:eastAsia="ko-KR"/>
              </w:rPr>
            </w:pPr>
            <w:r w:rsidRPr="00DD69E8">
              <w:rPr>
                <w:rFonts w:cs="Arial"/>
                <w:lang w:eastAsia="ko-KR"/>
              </w:rPr>
              <w:t>MHz</w:t>
            </w:r>
          </w:p>
        </w:tc>
        <w:tc>
          <w:tcPr>
            <w:tcW w:w="992" w:type="dxa"/>
            <w:tcMar>
              <w:top w:w="0" w:type="dxa"/>
              <w:left w:w="108" w:type="dxa"/>
              <w:bottom w:w="0" w:type="dxa"/>
              <w:right w:w="108" w:type="dxa"/>
            </w:tcMar>
            <w:hideMark/>
          </w:tcPr>
          <w:p w14:paraId="7F9904ED" w14:textId="77777777" w:rsidR="00A66796" w:rsidRPr="00DD69E8" w:rsidRDefault="00A66796" w:rsidP="007224D4">
            <w:pPr>
              <w:pStyle w:val="TAH"/>
              <w:rPr>
                <w:rFonts w:cs="Arial"/>
                <w:lang w:eastAsia="ko-KR"/>
              </w:rPr>
            </w:pPr>
            <w:r w:rsidRPr="00DD69E8">
              <w:rPr>
                <w:rFonts w:cs="Arial"/>
                <w:lang w:eastAsia="ko-KR"/>
              </w:rPr>
              <w:t>10</w:t>
            </w:r>
          </w:p>
          <w:p w14:paraId="2C5EE306" w14:textId="77777777" w:rsidR="00A66796" w:rsidRPr="00DD69E8" w:rsidRDefault="00A66796" w:rsidP="007224D4">
            <w:pPr>
              <w:pStyle w:val="TAH"/>
              <w:rPr>
                <w:rFonts w:cs="Arial"/>
                <w:lang w:eastAsia="ko-KR"/>
              </w:rPr>
            </w:pPr>
            <w:r w:rsidRPr="00DD69E8">
              <w:rPr>
                <w:rFonts w:cs="Arial"/>
                <w:lang w:eastAsia="ko-KR"/>
              </w:rPr>
              <w:t>MHz</w:t>
            </w:r>
          </w:p>
        </w:tc>
        <w:tc>
          <w:tcPr>
            <w:tcW w:w="992" w:type="dxa"/>
            <w:tcMar>
              <w:top w:w="0" w:type="dxa"/>
              <w:left w:w="108" w:type="dxa"/>
              <w:bottom w:w="0" w:type="dxa"/>
              <w:right w:w="108" w:type="dxa"/>
            </w:tcMar>
            <w:hideMark/>
          </w:tcPr>
          <w:p w14:paraId="4F381873" w14:textId="77777777" w:rsidR="00A66796" w:rsidRPr="00DD69E8" w:rsidRDefault="00A66796" w:rsidP="007224D4">
            <w:pPr>
              <w:pStyle w:val="TAH"/>
              <w:rPr>
                <w:rFonts w:cs="Arial"/>
                <w:lang w:eastAsia="ko-KR"/>
              </w:rPr>
            </w:pPr>
            <w:r w:rsidRPr="00DD69E8">
              <w:rPr>
                <w:rFonts w:cs="Arial"/>
                <w:lang w:eastAsia="ko-KR"/>
              </w:rPr>
              <w:t>15</w:t>
            </w:r>
          </w:p>
          <w:p w14:paraId="360EC141" w14:textId="77777777" w:rsidR="00A66796" w:rsidRPr="00DD69E8" w:rsidRDefault="00A66796" w:rsidP="007224D4">
            <w:pPr>
              <w:pStyle w:val="TAH"/>
              <w:rPr>
                <w:rFonts w:cs="Arial"/>
                <w:lang w:eastAsia="ko-KR"/>
              </w:rPr>
            </w:pPr>
            <w:r w:rsidRPr="00DD69E8">
              <w:rPr>
                <w:rFonts w:cs="Arial"/>
                <w:lang w:eastAsia="ko-KR"/>
              </w:rPr>
              <w:t>MHz</w:t>
            </w:r>
          </w:p>
        </w:tc>
        <w:tc>
          <w:tcPr>
            <w:tcW w:w="992" w:type="dxa"/>
            <w:tcMar>
              <w:top w:w="0" w:type="dxa"/>
              <w:left w:w="108" w:type="dxa"/>
              <w:bottom w:w="0" w:type="dxa"/>
              <w:right w:w="108" w:type="dxa"/>
            </w:tcMar>
            <w:hideMark/>
          </w:tcPr>
          <w:p w14:paraId="6F18AD68" w14:textId="77777777" w:rsidR="00A66796" w:rsidRPr="00DD69E8" w:rsidRDefault="00A66796" w:rsidP="007224D4">
            <w:pPr>
              <w:pStyle w:val="TAH"/>
              <w:rPr>
                <w:rFonts w:cs="Arial"/>
                <w:lang w:eastAsia="ko-KR"/>
              </w:rPr>
            </w:pPr>
            <w:r w:rsidRPr="00DD69E8">
              <w:rPr>
                <w:rFonts w:cs="Arial"/>
                <w:lang w:eastAsia="ko-KR"/>
              </w:rPr>
              <w:t>20</w:t>
            </w:r>
          </w:p>
          <w:p w14:paraId="20C163F9" w14:textId="77777777" w:rsidR="00A66796" w:rsidRPr="00DD69E8" w:rsidRDefault="00A66796" w:rsidP="007224D4">
            <w:pPr>
              <w:pStyle w:val="TAH"/>
              <w:rPr>
                <w:rFonts w:cs="Arial"/>
                <w:lang w:eastAsia="ko-KR"/>
              </w:rPr>
            </w:pPr>
            <w:r w:rsidRPr="00DD69E8">
              <w:rPr>
                <w:rFonts w:cs="Arial"/>
                <w:lang w:eastAsia="ko-KR"/>
              </w:rPr>
              <w:t>MHz</w:t>
            </w:r>
          </w:p>
        </w:tc>
        <w:tc>
          <w:tcPr>
            <w:tcW w:w="0" w:type="auto"/>
            <w:vMerge/>
            <w:vAlign w:val="center"/>
            <w:hideMark/>
          </w:tcPr>
          <w:p w14:paraId="3624FE3B" w14:textId="77777777" w:rsidR="00A66796" w:rsidRPr="00DD69E8" w:rsidRDefault="00A66796" w:rsidP="007224D4">
            <w:pPr>
              <w:rPr>
                <w:rFonts w:cs="Arial"/>
                <w:b/>
                <w:bCs/>
              </w:rPr>
            </w:pPr>
          </w:p>
        </w:tc>
      </w:tr>
      <w:tr w:rsidR="00A66796" w:rsidRPr="00DD69E8" w14:paraId="3FBA6022" w14:textId="77777777" w:rsidTr="007224D4">
        <w:tc>
          <w:tcPr>
            <w:tcW w:w="1417" w:type="dxa"/>
            <w:tcMar>
              <w:top w:w="0" w:type="dxa"/>
              <w:left w:w="108" w:type="dxa"/>
              <w:bottom w:w="0" w:type="dxa"/>
              <w:right w:w="108" w:type="dxa"/>
            </w:tcMar>
            <w:hideMark/>
          </w:tcPr>
          <w:p w14:paraId="7D8B38B6" w14:textId="77777777" w:rsidR="00A66796" w:rsidRPr="00DD69E8" w:rsidRDefault="00A66796" w:rsidP="007224D4">
            <w:pPr>
              <w:pStyle w:val="TAC"/>
              <w:rPr>
                <w:rFonts w:cs="Arial"/>
                <w:lang w:eastAsia="ko-KR"/>
              </w:rPr>
            </w:pPr>
            <w:r w:rsidRPr="00DD69E8">
              <w:rPr>
                <w:rFonts w:cs="Arial"/>
                <w:lang w:eastAsia="ko-KR"/>
              </w:rPr>
              <w:t>QPSK</w:t>
            </w:r>
          </w:p>
        </w:tc>
        <w:tc>
          <w:tcPr>
            <w:tcW w:w="982" w:type="dxa"/>
            <w:tcMar>
              <w:top w:w="0" w:type="dxa"/>
              <w:left w:w="108" w:type="dxa"/>
              <w:bottom w:w="0" w:type="dxa"/>
              <w:right w:w="108" w:type="dxa"/>
            </w:tcMar>
            <w:hideMark/>
          </w:tcPr>
          <w:p w14:paraId="610BA330" w14:textId="77777777" w:rsidR="00A66796" w:rsidRPr="00DD69E8" w:rsidRDefault="00A66796" w:rsidP="007224D4">
            <w:pPr>
              <w:pStyle w:val="TAC"/>
              <w:rPr>
                <w:rFonts w:cs="Arial"/>
                <w:lang w:eastAsia="ko-KR"/>
              </w:rPr>
            </w:pPr>
            <w:r w:rsidRPr="00DD69E8">
              <w:rPr>
                <w:rFonts w:cs="Arial"/>
                <w:lang w:eastAsia="ko-KR"/>
              </w:rPr>
              <w:t>&gt;2</w:t>
            </w:r>
          </w:p>
        </w:tc>
        <w:tc>
          <w:tcPr>
            <w:tcW w:w="1003" w:type="dxa"/>
            <w:tcMar>
              <w:top w:w="0" w:type="dxa"/>
              <w:left w:w="108" w:type="dxa"/>
              <w:bottom w:w="0" w:type="dxa"/>
              <w:right w:w="108" w:type="dxa"/>
            </w:tcMar>
            <w:hideMark/>
          </w:tcPr>
          <w:p w14:paraId="1680590F" w14:textId="77777777" w:rsidR="00A66796" w:rsidRPr="00DD69E8" w:rsidRDefault="00A66796" w:rsidP="007224D4">
            <w:pPr>
              <w:pStyle w:val="TAC"/>
              <w:rPr>
                <w:rFonts w:cs="Arial"/>
                <w:lang w:eastAsia="ko-KR"/>
              </w:rPr>
            </w:pPr>
            <w:r w:rsidRPr="00DD69E8">
              <w:rPr>
                <w:rFonts w:cs="Arial"/>
                <w:lang w:eastAsia="ko-KR"/>
              </w:rPr>
              <w:t>&gt;2</w:t>
            </w:r>
          </w:p>
        </w:tc>
        <w:tc>
          <w:tcPr>
            <w:tcW w:w="698" w:type="dxa"/>
            <w:tcMar>
              <w:top w:w="0" w:type="dxa"/>
              <w:left w:w="108" w:type="dxa"/>
              <w:bottom w:w="0" w:type="dxa"/>
              <w:right w:w="108" w:type="dxa"/>
            </w:tcMar>
            <w:hideMark/>
          </w:tcPr>
          <w:p w14:paraId="54E54826" w14:textId="77777777" w:rsidR="00A66796" w:rsidRPr="00DD69E8" w:rsidRDefault="00A66796" w:rsidP="007224D4">
            <w:pPr>
              <w:pStyle w:val="TAC"/>
              <w:rPr>
                <w:lang w:eastAsia="ko-KR"/>
              </w:rPr>
            </w:pPr>
            <w:r w:rsidRPr="00DD69E8">
              <w:rPr>
                <w:lang w:eastAsia="ko-KR"/>
              </w:rPr>
              <w:t>&gt;3</w:t>
            </w:r>
          </w:p>
        </w:tc>
        <w:tc>
          <w:tcPr>
            <w:tcW w:w="992" w:type="dxa"/>
            <w:tcMar>
              <w:top w:w="0" w:type="dxa"/>
              <w:left w:w="108" w:type="dxa"/>
              <w:bottom w:w="0" w:type="dxa"/>
              <w:right w:w="108" w:type="dxa"/>
            </w:tcMar>
            <w:hideMark/>
          </w:tcPr>
          <w:p w14:paraId="7B0DC061" w14:textId="77777777" w:rsidR="00A66796" w:rsidRPr="00DD69E8" w:rsidRDefault="00A66796" w:rsidP="007224D4">
            <w:pPr>
              <w:pStyle w:val="TAC"/>
              <w:rPr>
                <w:rFonts w:cs="Arial"/>
                <w:lang w:eastAsia="ko-KR"/>
              </w:rPr>
            </w:pPr>
            <w:r w:rsidRPr="00DD69E8">
              <w:rPr>
                <w:rFonts w:cs="Arial"/>
                <w:lang w:eastAsia="ko-KR"/>
              </w:rPr>
              <w:t>&gt;5</w:t>
            </w:r>
          </w:p>
        </w:tc>
        <w:tc>
          <w:tcPr>
            <w:tcW w:w="992" w:type="dxa"/>
            <w:tcMar>
              <w:top w:w="0" w:type="dxa"/>
              <w:left w:w="108" w:type="dxa"/>
              <w:bottom w:w="0" w:type="dxa"/>
              <w:right w:w="108" w:type="dxa"/>
            </w:tcMar>
            <w:hideMark/>
          </w:tcPr>
          <w:p w14:paraId="599A3CA0" w14:textId="77777777" w:rsidR="00A66796" w:rsidRPr="00DD69E8" w:rsidRDefault="00A66796" w:rsidP="007224D4">
            <w:pPr>
              <w:pStyle w:val="TAC"/>
              <w:rPr>
                <w:rFonts w:cs="Arial"/>
                <w:lang w:eastAsia="ko-KR"/>
              </w:rPr>
            </w:pPr>
            <w:r w:rsidRPr="00DD69E8">
              <w:rPr>
                <w:rFonts w:cs="Arial"/>
                <w:lang w:eastAsia="ko-KR"/>
              </w:rPr>
              <w:t>&gt; 16</w:t>
            </w:r>
          </w:p>
        </w:tc>
        <w:tc>
          <w:tcPr>
            <w:tcW w:w="992" w:type="dxa"/>
            <w:tcMar>
              <w:top w:w="0" w:type="dxa"/>
              <w:left w:w="108" w:type="dxa"/>
              <w:bottom w:w="0" w:type="dxa"/>
              <w:right w:w="108" w:type="dxa"/>
            </w:tcMar>
            <w:hideMark/>
          </w:tcPr>
          <w:p w14:paraId="0D14BBD7" w14:textId="77777777" w:rsidR="00A66796" w:rsidRPr="00DD69E8" w:rsidRDefault="00A66796" w:rsidP="007224D4">
            <w:pPr>
              <w:pStyle w:val="TAC"/>
              <w:rPr>
                <w:rFonts w:cs="Arial"/>
                <w:lang w:eastAsia="ko-KR"/>
              </w:rPr>
            </w:pPr>
            <w:r w:rsidRPr="00DD69E8">
              <w:rPr>
                <w:rFonts w:cs="Arial"/>
                <w:lang w:eastAsia="ko-KR"/>
              </w:rPr>
              <w:t>&gt; 18</w:t>
            </w:r>
          </w:p>
        </w:tc>
        <w:tc>
          <w:tcPr>
            <w:tcW w:w="1134" w:type="dxa"/>
            <w:tcMar>
              <w:top w:w="0" w:type="dxa"/>
              <w:left w:w="108" w:type="dxa"/>
              <w:bottom w:w="0" w:type="dxa"/>
              <w:right w:w="108" w:type="dxa"/>
            </w:tcMar>
            <w:hideMark/>
          </w:tcPr>
          <w:p w14:paraId="6F76E84A" w14:textId="77777777" w:rsidR="00A66796" w:rsidRPr="00DD69E8" w:rsidRDefault="00A66796" w:rsidP="007224D4">
            <w:pPr>
              <w:pStyle w:val="TAC"/>
              <w:rPr>
                <w:rFonts w:cs="Arial"/>
                <w:lang w:eastAsia="ko-KR"/>
              </w:rPr>
            </w:pPr>
            <w:r w:rsidRPr="00DD69E8">
              <w:rPr>
                <w:rFonts w:cs="Arial"/>
                <w:lang w:eastAsia="ko-KR"/>
              </w:rPr>
              <w:t>≤ 1</w:t>
            </w:r>
          </w:p>
        </w:tc>
      </w:tr>
      <w:tr w:rsidR="00A66796" w:rsidRPr="00DD69E8" w14:paraId="25C39A09" w14:textId="77777777" w:rsidTr="007224D4">
        <w:tc>
          <w:tcPr>
            <w:tcW w:w="1417" w:type="dxa"/>
            <w:tcMar>
              <w:top w:w="0" w:type="dxa"/>
              <w:left w:w="108" w:type="dxa"/>
              <w:bottom w:w="0" w:type="dxa"/>
              <w:right w:w="108" w:type="dxa"/>
            </w:tcMar>
            <w:hideMark/>
          </w:tcPr>
          <w:p w14:paraId="6C06DEED" w14:textId="77777777" w:rsidR="00A66796" w:rsidRPr="00DD69E8" w:rsidRDefault="00A66796" w:rsidP="007224D4">
            <w:pPr>
              <w:pStyle w:val="TAC"/>
              <w:rPr>
                <w:rFonts w:cs="Arial"/>
                <w:lang w:eastAsia="ko-KR"/>
              </w:rPr>
            </w:pPr>
            <w:r w:rsidRPr="00DD69E8">
              <w:rPr>
                <w:rFonts w:cs="Arial"/>
                <w:lang w:eastAsia="ko-KR"/>
              </w:rPr>
              <w:t>QPSK</w:t>
            </w:r>
          </w:p>
        </w:tc>
        <w:tc>
          <w:tcPr>
            <w:tcW w:w="982" w:type="dxa"/>
            <w:tcMar>
              <w:top w:w="0" w:type="dxa"/>
              <w:left w:w="108" w:type="dxa"/>
              <w:bottom w:w="0" w:type="dxa"/>
              <w:right w:w="108" w:type="dxa"/>
            </w:tcMar>
            <w:hideMark/>
          </w:tcPr>
          <w:p w14:paraId="5EA31D7C" w14:textId="77777777" w:rsidR="00A66796" w:rsidRPr="00DD69E8" w:rsidRDefault="00A66796" w:rsidP="007224D4">
            <w:pPr>
              <w:pStyle w:val="TAC"/>
              <w:rPr>
                <w:rFonts w:cs="Arial"/>
                <w:lang w:eastAsia="ko-KR"/>
              </w:rPr>
            </w:pPr>
            <w:r w:rsidRPr="00DD69E8">
              <w:rPr>
                <w:rFonts w:cs="Arial"/>
                <w:lang w:eastAsia="ko-KR"/>
              </w:rPr>
              <w:t>&gt;5</w:t>
            </w:r>
          </w:p>
        </w:tc>
        <w:tc>
          <w:tcPr>
            <w:tcW w:w="1003" w:type="dxa"/>
            <w:tcMar>
              <w:top w:w="0" w:type="dxa"/>
              <w:left w:w="108" w:type="dxa"/>
              <w:bottom w:w="0" w:type="dxa"/>
              <w:right w:w="108" w:type="dxa"/>
            </w:tcMar>
            <w:hideMark/>
          </w:tcPr>
          <w:p w14:paraId="32AF13C3" w14:textId="77777777" w:rsidR="00A66796" w:rsidRPr="00DD69E8" w:rsidRDefault="00A66796" w:rsidP="007224D4">
            <w:pPr>
              <w:pStyle w:val="TAC"/>
              <w:rPr>
                <w:rFonts w:cs="Arial"/>
                <w:lang w:eastAsia="ko-KR"/>
              </w:rPr>
            </w:pPr>
            <w:r w:rsidRPr="00DD69E8">
              <w:rPr>
                <w:rFonts w:cs="Arial"/>
                <w:lang w:eastAsia="ko-KR"/>
              </w:rPr>
              <w:t>&gt;5</w:t>
            </w:r>
          </w:p>
        </w:tc>
        <w:tc>
          <w:tcPr>
            <w:tcW w:w="698" w:type="dxa"/>
            <w:tcMar>
              <w:top w:w="0" w:type="dxa"/>
              <w:left w:w="108" w:type="dxa"/>
              <w:bottom w:w="0" w:type="dxa"/>
              <w:right w:w="108" w:type="dxa"/>
            </w:tcMar>
            <w:hideMark/>
          </w:tcPr>
          <w:p w14:paraId="0195E108" w14:textId="77777777" w:rsidR="00A66796" w:rsidRPr="00DD69E8" w:rsidRDefault="00A66796" w:rsidP="007224D4">
            <w:pPr>
              <w:pStyle w:val="TAC"/>
              <w:rPr>
                <w:rFonts w:cs="Arial"/>
                <w:lang w:eastAsia="ko-KR"/>
              </w:rPr>
            </w:pPr>
            <w:r w:rsidRPr="00DD69E8">
              <w:rPr>
                <w:rFonts w:cs="Arial"/>
                <w:lang w:eastAsia="ko-KR"/>
              </w:rPr>
              <w:t>-</w:t>
            </w:r>
          </w:p>
        </w:tc>
        <w:tc>
          <w:tcPr>
            <w:tcW w:w="992" w:type="dxa"/>
            <w:tcMar>
              <w:top w:w="0" w:type="dxa"/>
              <w:left w:w="108" w:type="dxa"/>
              <w:bottom w:w="0" w:type="dxa"/>
              <w:right w:w="108" w:type="dxa"/>
            </w:tcMar>
            <w:hideMark/>
          </w:tcPr>
          <w:p w14:paraId="6DE6A46E" w14:textId="77777777" w:rsidR="00A66796" w:rsidRPr="00DD69E8" w:rsidRDefault="00A66796" w:rsidP="007224D4">
            <w:pPr>
              <w:pStyle w:val="TAC"/>
              <w:rPr>
                <w:rFonts w:cs="Arial"/>
                <w:lang w:eastAsia="ko-KR"/>
              </w:rPr>
            </w:pPr>
            <w:r w:rsidRPr="00DD69E8">
              <w:rPr>
                <w:rFonts w:cs="Arial"/>
                <w:lang w:eastAsia="ko-KR"/>
              </w:rPr>
              <w:t>-</w:t>
            </w:r>
          </w:p>
        </w:tc>
        <w:tc>
          <w:tcPr>
            <w:tcW w:w="992" w:type="dxa"/>
            <w:tcMar>
              <w:top w:w="0" w:type="dxa"/>
              <w:left w:w="108" w:type="dxa"/>
              <w:bottom w:w="0" w:type="dxa"/>
              <w:right w:w="108" w:type="dxa"/>
            </w:tcMar>
            <w:hideMark/>
          </w:tcPr>
          <w:p w14:paraId="443EF677" w14:textId="77777777" w:rsidR="00A66796" w:rsidRPr="00DD69E8" w:rsidRDefault="00A66796" w:rsidP="007224D4">
            <w:pPr>
              <w:pStyle w:val="TAC"/>
              <w:rPr>
                <w:rFonts w:cs="Arial"/>
                <w:lang w:eastAsia="ko-KR"/>
              </w:rPr>
            </w:pPr>
            <w:r w:rsidRPr="00DD69E8">
              <w:rPr>
                <w:rFonts w:cs="Arial"/>
                <w:lang w:eastAsia="ko-KR"/>
              </w:rPr>
              <w:t>-</w:t>
            </w:r>
          </w:p>
        </w:tc>
        <w:tc>
          <w:tcPr>
            <w:tcW w:w="992" w:type="dxa"/>
            <w:tcMar>
              <w:top w:w="0" w:type="dxa"/>
              <w:left w:w="108" w:type="dxa"/>
              <w:bottom w:w="0" w:type="dxa"/>
              <w:right w:w="108" w:type="dxa"/>
            </w:tcMar>
            <w:hideMark/>
          </w:tcPr>
          <w:p w14:paraId="3E8204D4" w14:textId="77777777" w:rsidR="00A66796" w:rsidRPr="00DD69E8" w:rsidRDefault="00A66796" w:rsidP="007224D4">
            <w:pPr>
              <w:pStyle w:val="TAC"/>
              <w:rPr>
                <w:rFonts w:cs="Arial"/>
                <w:lang w:eastAsia="ko-KR"/>
              </w:rPr>
            </w:pPr>
            <w:r w:rsidRPr="00DD69E8">
              <w:rPr>
                <w:rFonts w:cs="Arial"/>
                <w:lang w:eastAsia="ko-KR"/>
              </w:rPr>
              <w:t>-</w:t>
            </w:r>
          </w:p>
        </w:tc>
        <w:tc>
          <w:tcPr>
            <w:tcW w:w="1134" w:type="dxa"/>
            <w:tcMar>
              <w:top w:w="0" w:type="dxa"/>
              <w:left w:w="108" w:type="dxa"/>
              <w:bottom w:w="0" w:type="dxa"/>
              <w:right w:w="108" w:type="dxa"/>
            </w:tcMar>
            <w:hideMark/>
          </w:tcPr>
          <w:p w14:paraId="1D000B70" w14:textId="77777777" w:rsidR="00A66796" w:rsidRPr="00DD69E8" w:rsidRDefault="00A66796" w:rsidP="007224D4">
            <w:pPr>
              <w:pStyle w:val="TAC"/>
              <w:rPr>
                <w:rFonts w:cs="Arial"/>
                <w:lang w:eastAsia="ko-KR"/>
              </w:rPr>
            </w:pPr>
            <w:r w:rsidRPr="00DD69E8">
              <w:rPr>
                <w:rFonts w:cs="Arial"/>
                <w:lang w:eastAsia="ko-KR"/>
              </w:rPr>
              <w:t>≤ 2</w:t>
            </w:r>
          </w:p>
        </w:tc>
      </w:tr>
      <w:tr w:rsidR="00A66796" w:rsidRPr="00DD69E8" w14:paraId="69BD7C0D" w14:textId="77777777" w:rsidTr="007224D4">
        <w:tc>
          <w:tcPr>
            <w:tcW w:w="1417" w:type="dxa"/>
            <w:tcMar>
              <w:top w:w="0" w:type="dxa"/>
              <w:left w:w="108" w:type="dxa"/>
              <w:bottom w:w="0" w:type="dxa"/>
              <w:right w:w="108" w:type="dxa"/>
            </w:tcMar>
            <w:hideMark/>
          </w:tcPr>
          <w:p w14:paraId="5BF916A5" w14:textId="77777777" w:rsidR="00A66796" w:rsidRPr="00DD69E8" w:rsidRDefault="00A66796" w:rsidP="007224D4">
            <w:pPr>
              <w:pStyle w:val="TAC"/>
              <w:rPr>
                <w:rFonts w:cs="Arial"/>
                <w:lang w:eastAsia="ko-KR"/>
              </w:rPr>
            </w:pPr>
            <w:r w:rsidRPr="00DD69E8">
              <w:rPr>
                <w:rFonts w:cs="Arial"/>
                <w:lang w:eastAsia="ko-KR"/>
              </w:rPr>
              <w:t>16 QAM</w:t>
            </w:r>
          </w:p>
        </w:tc>
        <w:tc>
          <w:tcPr>
            <w:tcW w:w="982" w:type="dxa"/>
            <w:tcMar>
              <w:top w:w="0" w:type="dxa"/>
              <w:left w:w="108" w:type="dxa"/>
              <w:bottom w:w="0" w:type="dxa"/>
              <w:right w:w="108" w:type="dxa"/>
            </w:tcMar>
            <w:hideMark/>
          </w:tcPr>
          <w:p w14:paraId="7DE6ADCD" w14:textId="77777777" w:rsidR="00A66796" w:rsidRPr="00DD69E8" w:rsidRDefault="00A66796" w:rsidP="007224D4">
            <w:pPr>
              <w:pStyle w:val="TAC"/>
              <w:rPr>
                <w:rFonts w:cs="Arial"/>
                <w:lang w:eastAsia="ko-KR"/>
              </w:rPr>
            </w:pPr>
            <w:r w:rsidRPr="00DD69E8">
              <w:rPr>
                <w:rFonts w:cs="Arial"/>
                <w:lang w:eastAsia="ko-KR"/>
              </w:rPr>
              <w:t>≤ 2</w:t>
            </w:r>
          </w:p>
        </w:tc>
        <w:tc>
          <w:tcPr>
            <w:tcW w:w="1003" w:type="dxa"/>
            <w:tcMar>
              <w:top w:w="0" w:type="dxa"/>
              <w:left w:w="108" w:type="dxa"/>
              <w:bottom w:w="0" w:type="dxa"/>
              <w:right w:w="108" w:type="dxa"/>
            </w:tcMar>
            <w:hideMark/>
          </w:tcPr>
          <w:p w14:paraId="15A686F7" w14:textId="77777777" w:rsidR="00A66796" w:rsidRPr="00DD69E8" w:rsidRDefault="00A66796" w:rsidP="007224D4">
            <w:pPr>
              <w:pStyle w:val="TAC"/>
              <w:rPr>
                <w:rFonts w:cs="Arial"/>
                <w:lang w:eastAsia="ko-KR"/>
              </w:rPr>
            </w:pPr>
            <w:r w:rsidRPr="00DD69E8">
              <w:rPr>
                <w:rFonts w:cs="Arial"/>
                <w:lang w:eastAsia="ko-KR"/>
              </w:rPr>
              <w:t>≤ 2</w:t>
            </w:r>
          </w:p>
        </w:tc>
        <w:tc>
          <w:tcPr>
            <w:tcW w:w="698" w:type="dxa"/>
            <w:tcMar>
              <w:top w:w="0" w:type="dxa"/>
              <w:left w:w="108" w:type="dxa"/>
              <w:bottom w:w="0" w:type="dxa"/>
              <w:right w:w="108" w:type="dxa"/>
            </w:tcMar>
            <w:hideMark/>
          </w:tcPr>
          <w:p w14:paraId="30945E04" w14:textId="77777777" w:rsidR="00A66796" w:rsidRPr="00DD69E8" w:rsidRDefault="00A66796" w:rsidP="007224D4">
            <w:pPr>
              <w:pStyle w:val="TAC"/>
              <w:rPr>
                <w:rFonts w:cs="Arial"/>
                <w:lang w:eastAsia="ko-KR"/>
              </w:rPr>
            </w:pPr>
            <w:r w:rsidRPr="00DD69E8">
              <w:rPr>
                <w:rFonts w:cs="Arial"/>
                <w:lang w:eastAsia="ko-KR"/>
              </w:rPr>
              <w:t>&gt;3</w:t>
            </w:r>
          </w:p>
        </w:tc>
        <w:tc>
          <w:tcPr>
            <w:tcW w:w="992" w:type="dxa"/>
            <w:tcMar>
              <w:top w:w="0" w:type="dxa"/>
              <w:left w:w="108" w:type="dxa"/>
              <w:bottom w:w="0" w:type="dxa"/>
              <w:right w:w="108" w:type="dxa"/>
            </w:tcMar>
            <w:hideMark/>
          </w:tcPr>
          <w:p w14:paraId="46E78057" w14:textId="77777777" w:rsidR="00A66796" w:rsidRPr="00DD69E8" w:rsidRDefault="00A66796" w:rsidP="007224D4">
            <w:pPr>
              <w:pStyle w:val="TAC"/>
              <w:rPr>
                <w:rFonts w:cs="Arial"/>
                <w:lang w:eastAsia="ko-KR"/>
              </w:rPr>
            </w:pPr>
            <w:r w:rsidRPr="00DD69E8">
              <w:rPr>
                <w:rFonts w:cs="Arial"/>
                <w:lang w:eastAsia="ko-KR"/>
              </w:rPr>
              <w:t>&gt;5</w:t>
            </w:r>
          </w:p>
        </w:tc>
        <w:tc>
          <w:tcPr>
            <w:tcW w:w="992" w:type="dxa"/>
            <w:tcMar>
              <w:top w:w="0" w:type="dxa"/>
              <w:left w:w="108" w:type="dxa"/>
              <w:bottom w:w="0" w:type="dxa"/>
              <w:right w:w="108" w:type="dxa"/>
            </w:tcMar>
            <w:hideMark/>
          </w:tcPr>
          <w:p w14:paraId="3A336EFC" w14:textId="77777777" w:rsidR="00A66796" w:rsidRPr="00DD69E8" w:rsidRDefault="00A66796" w:rsidP="007224D4">
            <w:pPr>
              <w:pStyle w:val="TAC"/>
              <w:rPr>
                <w:rFonts w:cs="Arial"/>
                <w:lang w:eastAsia="ko-KR"/>
              </w:rPr>
            </w:pPr>
            <w:r w:rsidRPr="00DD69E8">
              <w:rPr>
                <w:rFonts w:cs="Arial"/>
                <w:lang w:eastAsia="ko-KR"/>
              </w:rPr>
              <w:t>≤ 16</w:t>
            </w:r>
          </w:p>
        </w:tc>
        <w:tc>
          <w:tcPr>
            <w:tcW w:w="992" w:type="dxa"/>
            <w:tcMar>
              <w:top w:w="0" w:type="dxa"/>
              <w:left w:w="108" w:type="dxa"/>
              <w:bottom w:w="0" w:type="dxa"/>
              <w:right w:w="108" w:type="dxa"/>
            </w:tcMar>
            <w:hideMark/>
          </w:tcPr>
          <w:p w14:paraId="62358A2B" w14:textId="77777777" w:rsidR="00A66796" w:rsidRPr="00DD69E8" w:rsidRDefault="00A66796" w:rsidP="007224D4">
            <w:pPr>
              <w:pStyle w:val="TAC"/>
              <w:rPr>
                <w:rFonts w:cs="Arial"/>
                <w:lang w:eastAsia="ko-KR"/>
              </w:rPr>
            </w:pPr>
            <w:r w:rsidRPr="00DD69E8">
              <w:rPr>
                <w:rFonts w:cs="Arial"/>
                <w:lang w:eastAsia="ko-KR"/>
              </w:rPr>
              <w:t>≤ 18</w:t>
            </w:r>
          </w:p>
        </w:tc>
        <w:tc>
          <w:tcPr>
            <w:tcW w:w="1134" w:type="dxa"/>
            <w:tcMar>
              <w:top w:w="0" w:type="dxa"/>
              <w:left w:w="108" w:type="dxa"/>
              <w:bottom w:w="0" w:type="dxa"/>
              <w:right w:w="108" w:type="dxa"/>
            </w:tcMar>
            <w:hideMark/>
          </w:tcPr>
          <w:p w14:paraId="3B027E8B" w14:textId="77777777" w:rsidR="00A66796" w:rsidRPr="00DD69E8" w:rsidRDefault="00A66796" w:rsidP="007224D4">
            <w:pPr>
              <w:pStyle w:val="TAC"/>
              <w:rPr>
                <w:rFonts w:cs="Arial"/>
                <w:lang w:eastAsia="ko-KR"/>
              </w:rPr>
            </w:pPr>
            <w:r w:rsidRPr="00DD69E8">
              <w:rPr>
                <w:rFonts w:cs="Arial"/>
                <w:lang w:eastAsia="ko-KR"/>
              </w:rPr>
              <w:t>≤ 1</w:t>
            </w:r>
          </w:p>
        </w:tc>
      </w:tr>
      <w:tr w:rsidR="00A66796" w:rsidRPr="00DD69E8" w14:paraId="20575782" w14:textId="77777777" w:rsidTr="007224D4">
        <w:tc>
          <w:tcPr>
            <w:tcW w:w="1417" w:type="dxa"/>
            <w:tcMar>
              <w:top w:w="0" w:type="dxa"/>
              <w:left w:w="108" w:type="dxa"/>
              <w:bottom w:w="0" w:type="dxa"/>
              <w:right w:w="108" w:type="dxa"/>
            </w:tcMar>
            <w:hideMark/>
          </w:tcPr>
          <w:p w14:paraId="254CEB98" w14:textId="77777777" w:rsidR="00A66796" w:rsidRPr="00DD69E8" w:rsidRDefault="00A66796" w:rsidP="007224D4">
            <w:pPr>
              <w:pStyle w:val="TAC"/>
              <w:rPr>
                <w:rFonts w:cs="Arial"/>
                <w:lang w:eastAsia="ko-KR"/>
              </w:rPr>
            </w:pPr>
            <w:r w:rsidRPr="00DD69E8">
              <w:rPr>
                <w:rFonts w:cs="Arial"/>
                <w:lang w:eastAsia="ko-KR"/>
              </w:rPr>
              <w:t>16QAM</w:t>
            </w:r>
          </w:p>
        </w:tc>
        <w:tc>
          <w:tcPr>
            <w:tcW w:w="982" w:type="dxa"/>
            <w:tcMar>
              <w:top w:w="0" w:type="dxa"/>
              <w:left w:w="108" w:type="dxa"/>
              <w:bottom w:w="0" w:type="dxa"/>
              <w:right w:w="108" w:type="dxa"/>
            </w:tcMar>
            <w:hideMark/>
          </w:tcPr>
          <w:p w14:paraId="12F6FD23" w14:textId="77777777" w:rsidR="00A66796" w:rsidRPr="00DD69E8" w:rsidRDefault="00A66796" w:rsidP="007224D4">
            <w:pPr>
              <w:pStyle w:val="TAC"/>
              <w:rPr>
                <w:rFonts w:cs="Arial"/>
                <w:lang w:eastAsia="ko-KR"/>
              </w:rPr>
            </w:pPr>
            <w:r w:rsidRPr="00DD69E8">
              <w:rPr>
                <w:rFonts w:cs="Arial"/>
                <w:lang w:eastAsia="ko-KR"/>
              </w:rPr>
              <w:t>&gt;2</w:t>
            </w:r>
          </w:p>
        </w:tc>
        <w:tc>
          <w:tcPr>
            <w:tcW w:w="1003" w:type="dxa"/>
            <w:tcMar>
              <w:top w:w="0" w:type="dxa"/>
              <w:left w:w="108" w:type="dxa"/>
              <w:bottom w:w="0" w:type="dxa"/>
              <w:right w:w="108" w:type="dxa"/>
            </w:tcMar>
            <w:hideMark/>
          </w:tcPr>
          <w:p w14:paraId="2859F62B" w14:textId="77777777" w:rsidR="00A66796" w:rsidRPr="00DD69E8" w:rsidRDefault="00A66796" w:rsidP="007224D4">
            <w:pPr>
              <w:pStyle w:val="TAC"/>
              <w:rPr>
                <w:rFonts w:cs="Arial"/>
                <w:lang w:eastAsia="ko-KR"/>
              </w:rPr>
            </w:pPr>
            <w:r w:rsidRPr="00DD69E8">
              <w:rPr>
                <w:rFonts w:cs="Arial"/>
                <w:lang w:eastAsia="ko-KR"/>
              </w:rPr>
              <w:t>&gt;2</w:t>
            </w:r>
          </w:p>
        </w:tc>
        <w:tc>
          <w:tcPr>
            <w:tcW w:w="698" w:type="dxa"/>
            <w:tcMar>
              <w:top w:w="0" w:type="dxa"/>
              <w:left w:w="108" w:type="dxa"/>
              <w:bottom w:w="0" w:type="dxa"/>
              <w:right w:w="108" w:type="dxa"/>
            </w:tcMar>
            <w:hideMark/>
          </w:tcPr>
          <w:p w14:paraId="1E4589EB" w14:textId="77777777" w:rsidR="00A66796" w:rsidRPr="00DD69E8" w:rsidRDefault="00A66796" w:rsidP="007224D4">
            <w:pPr>
              <w:pStyle w:val="TAC"/>
              <w:rPr>
                <w:rFonts w:cs="Arial"/>
                <w:lang w:eastAsia="ko-KR"/>
              </w:rPr>
            </w:pPr>
            <w:r w:rsidRPr="00DD69E8">
              <w:rPr>
                <w:rFonts w:cs="Arial"/>
                <w:lang w:eastAsia="ko-KR"/>
              </w:rPr>
              <w:t>&gt;5</w:t>
            </w:r>
          </w:p>
        </w:tc>
        <w:tc>
          <w:tcPr>
            <w:tcW w:w="992" w:type="dxa"/>
            <w:tcMar>
              <w:top w:w="0" w:type="dxa"/>
              <w:left w:w="108" w:type="dxa"/>
              <w:bottom w:w="0" w:type="dxa"/>
              <w:right w:w="108" w:type="dxa"/>
            </w:tcMar>
            <w:hideMark/>
          </w:tcPr>
          <w:p w14:paraId="6CC8BBFC" w14:textId="77777777" w:rsidR="00A66796" w:rsidRPr="00DD69E8" w:rsidRDefault="00A66796" w:rsidP="007224D4">
            <w:pPr>
              <w:pStyle w:val="TAC"/>
              <w:rPr>
                <w:rFonts w:cs="Arial"/>
                <w:lang w:eastAsia="ko-KR"/>
              </w:rPr>
            </w:pPr>
            <w:r w:rsidRPr="00DD69E8">
              <w:rPr>
                <w:rFonts w:cs="Arial"/>
                <w:lang w:eastAsia="ko-KR"/>
              </w:rPr>
              <w:t>-</w:t>
            </w:r>
          </w:p>
        </w:tc>
        <w:tc>
          <w:tcPr>
            <w:tcW w:w="992" w:type="dxa"/>
            <w:tcMar>
              <w:top w:w="0" w:type="dxa"/>
              <w:left w:w="108" w:type="dxa"/>
              <w:bottom w:w="0" w:type="dxa"/>
              <w:right w:w="108" w:type="dxa"/>
            </w:tcMar>
            <w:hideMark/>
          </w:tcPr>
          <w:p w14:paraId="6BE0948D" w14:textId="77777777" w:rsidR="00A66796" w:rsidRPr="00DD69E8" w:rsidRDefault="00A66796" w:rsidP="007224D4">
            <w:pPr>
              <w:pStyle w:val="TAC"/>
              <w:rPr>
                <w:rFonts w:cs="Arial"/>
                <w:lang w:eastAsia="ko-KR"/>
              </w:rPr>
            </w:pPr>
            <w:r w:rsidRPr="00DD69E8">
              <w:rPr>
                <w:rFonts w:cs="Arial"/>
                <w:lang w:eastAsia="ko-KR"/>
              </w:rPr>
              <w:t>&gt; 16</w:t>
            </w:r>
          </w:p>
        </w:tc>
        <w:tc>
          <w:tcPr>
            <w:tcW w:w="992" w:type="dxa"/>
            <w:tcMar>
              <w:top w:w="0" w:type="dxa"/>
              <w:left w:w="108" w:type="dxa"/>
              <w:bottom w:w="0" w:type="dxa"/>
              <w:right w:w="108" w:type="dxa"/>
            </w:tcMar>
            <w:hideMark/>
          </w:tcPr>
          <w:p w14:paraId="21AFD58B" w14:textId="77777777" w:rsidR="00A66796" w:rsidRPr="00DD69E8" w:rsidRDefault="00A66796" w:rsidP="007224D4">
            <w:pPr>
              <w:pStyle w:val="TAC"/>
              <w:rPr>
                <w:rFonts w:cs="Arial"/>
                <w:lang w:eastAsia="ko-KR"/>
              </w:rPr>
            </w:pPr>
            <w:r w:rsidRPr="00DD69E8">
              <w:rPr>
                <w:rFonts w:cs="Arial"/>
                <w:lang w:eastAsia="ko-KR"/>
              </w:rPr>
              <w:t>&gt; 18</w:t>
            </w:r>
          </w:p>
        </w:tc>
        <w:tc>
          <w:tcPr>
            <w:tcW w:w="1134" w:type="dxa"/>
            <w:tcMar>
              <w:top w:w="0" w:type="dxa"/>
              <w:left w:w="108" w:type="dxa"/>
              <w:bottom w:w="0" w:type="dxa"/>
              <w:right w:w="108" w:type="dxa"/>
            </w:tcMar>
            <w:hideMark/>
          </w:tcPr>
          <w:p w14:paraId="719FF3C2" w14:textId="77777777" w:rsidR="00A66796" w:rsidRPr="00DD69E8" w:rsidRDefault="00A66796" w:rsidP="007224D4">
            <w:pPr>
              <w:pStyle w:val="TAC"/>
              <w:rPr>
                <w:rFonts w:cs="Arial"/>
                <w:lang w:eastAsia="ko-KR"/>
              </w:rPr>
            </w:pPr>
            <w:r w:rsidRPr="00DD69E8">
              <w:rPr>
                <w:rFonts w:cs="Arial"/>
                <w:lang w:eastAsia="ko-KR"/>
              </w:rPr>
              <w:t>≤ 2</w:t>
            </w:r>
          </w:p>
        </w:tc>
      </w:tr>
      <w:tr w:rsidR="00A66796" w:rsidRPr="00DD69E8" w14:paraId="087D2D68" w14:textId="77777777" w:rsidTr="007224D4">
        <w:tc>
          <w:tcPr>
            <w:tcW w:w="8210" w:type="dxa"/>
            <w:gridSpan w:val="8"/>
            <w:tcMar>
              <w:top w:w="0" w:type="dxa"/>
              <w:left w:w="108" w:type="dxa"/>
              <w:bottom w:w="0" w:type="dxa"/>
              <w:right w:w="108" w:type="dxa"/>
            </w:tcMar>
          </w:tcPr>
          <w:p w14:paraId="51C4DDC8" w14:textId="77777777" w:rsidR="00A66796" w:rsidRPr="00DD69E8" w:rsidRDefault="00A66796" w:rsidP="007224D4">
            <w:pPr>
              <w:pStyle w:val="TAN"/>
              <w:rPr>
                <w:rFonts w:cs="Arial"/>
                <w:lang w:eastAsia="ko-KR"/>
              </w:rPr>
            </w:pPr>
            <w:r w:rsidRPr="00236B7A">
              <w:t>NOTE:</w:t>
            </w:r>
            <w:r w:rsidRPr="00236B7A">
              <w:rPr>
                <w:lang w:eastAsia="zh-CN"/>
              </w:rPr>
              <w:tab/>
            </w:r>
            <w:r w:rsidRPr="00236B7A">
              <w:t xml:space="preserve">MPR only applicable for </w:t>
            </w:r>
            <w:r w:rsidRPr="00236B7A">
              <w:rPr>
                <w:lang w:val="de-DE"/>
              </w:rPr>
              <w:t>N</w:t>
            </w:r>
            <w:r w:rsidRPr="00236B7A">
              <w:rPr>
                <w:vertAlign w:val="subscript"/>
                <w:lang w:val="de-DE"/>
              </w:rPr>
              <w:t xml:space="preserve">RB </w:t>
            </w:r>
            <w:r w:rsidRPr="00236B7A">
              <w:rPr>
                <w:lang w:val="de-DE"/>
              </w:rPr>
              <w:t>≥ 1</w:t>
            </w:r>
            <w:r>
              <w:rPr>
                <w:lang w:val="de-DE"/>
              </w:rPr>
              <w:t>.</w:t>
            </w:r>
          </w:p>
        </w:tc>
      </w:tr>
    </w:tbl>
    <w:p w14:paraId="4543A9E6" w14:textId="77777777" w:rsidR="00A66796" w:rsidRDefault="00A66796" w:rsidP="00A66796"/>
    <w:p w14:paraId="4FD9C275" w14:textId="77777777" w:rsidR="00A66796" w:rsidRPr="00236B7A" w:rsidRDefault="00A66796" w:rsidP="00A66796">
      <w:pPr>
        <w:pStyle w:val="TH"/>
      </w:pPr>
      <w:r w:rsidRPr="00236B7A">
        <w:t xml:space="preserve">Table </w:t>
      </w:r>
      <w:r w:rsidRPr="00DD69E8">
        <w:t>6.2.3EC.3-</w:t>
      </w:r>
      <w:r>
        <w:t>3</w:t>
      </w:r>
      <w:r w:rsidRPr="00236B7A">
        <w:t>: Maximum Power Reduction (MPR) for category M2 UE for Power Class 6</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982"/>
        <w:gridCol w:w="1003"/>
        <w:gridCol w:w="698"/>
        <w:gridCol w:w="992"/>
        <w:gridCol w:w="992"/>
        <w:gridCol w:w="992"/>
        <w:gridCol w:w="1134"/>
      </w:tblGrid>
      <w:tr w:rsidR="00A66796" w:rsidRPr="00236B7A" w14:paraId="0BC20C4F" w14:textId="77777777" w:rsidTr="007224D4">
        <w:tc>
          <w:tcPr>
            <w:tcW w:w="1417" w:type="dxa"/>
            <w:vMerge w:val="restart"/>
            <w:tcMar>
              <w:top w:w="0" w:type="dxa"/>
              <w:left w:w="108" w:type="dxa"/>
              <w:bottom w:w="0" w:type="dxa"/>
              <w:right w:w="108" w:type="dxa"/>
            </w:tcMar>
            <w:hideMark/>
          </w:tcPr>
          <w:p w14:paraId="7005DD8A" w14:textId="77777777" w:rsidR="00A66796" w:rsidRPr="00236B7A" w:rsidRDefault="00A66796" w:rsidP="007224D4">
            <w:pPr>
              <w:pStyle w:val="TAH"/>
              <w:rPr>
                <w:rFonts w:cs="Arial"/>
              </w:rPr>
            </w:pPr>
            <w:r w:rsidRPr="00236B7A">
              <w:rPr>
                <w:rFonts w:cs="Arial"/>
              </w:rPr>
              <w:t>Modulation</w:t>
            </w:r>
          </w:p>
        </w:tc>
        <w:tc>
          <w:tcPr>
            <w:tcW w:w="5659" w:type="dxa"/>
            <w:gridSpan w:val="6"/>
            <w:tcMar>
              <w:top w:w="0" w:type="dxa"/>
              <w:left w:w="108" w:type="dxa"/>
              <w:bottom w:w="0" w:type="dxa"/>
              <w:right w:w="108" w:type="dxa"/>
            </w:tcMar>
            <w:hideMark/>
          </w:tcPr>
          <w:p w14:paraId="2C10EB93" w14:textId="77777777" w:rsidR="00A66796" w:rsidRPr="00236B7A" w:rsidRDefault="00A66796" w:rsidP="007224D4">
            <w:pPr>
              <w:pStyle w:val="TAH"/>
              <w:rPr>
                <w:rFonts w:cs="Arial"/>
                <w:lang w:val="de-DE"/>
              </w:rPr>
            </w:pPr>
            <w:r w:rsidRPr="00236B7A">
              <w:rPr>
                <w:rFonts w:cs="Arial"/>
                <w:lang w:val="de-DE"/>
              </w:rPr>
              <w:t>Channel bandwidth / Transmission bandwidth (N</w:t>
            </w:r>
            <w:r w:rsidRPr="00236B7A">
              <w:rPr>
                <w:rFonts w:cs="Arial"/>
                <w:vertAlign w:val="subscript"/>
                <w:lang w:val="de-DE"/>
              </w:rPr>
              <w:t>RB</w:t>
            </w:r>
            <w:r w:rsidRPr="00236B7A">
              <w:rPr>
                <w:rFonts w:cs="Arial"/>
                <w:lang w:val="de-DE"/>
              </w:rPr>
              <w:t>)</w:t>
            </w:r>
          </w:p>
        </w:tc>
        <w:tc>
          <w:tcPr>
            <w:tcW w:w="1134" w:type="dxa"/>
            <w:vMerge w:val="restart"/>
            <w:tcMar>
              <w:top w:w="0" w:type="dxa"/>
              <w:left w:w="108" w:type="dxa"/>
              <w:bottom w:w="0" w:type="dxa"/>
              <w:right w:w="108" w:type="dxa"/>
            </w:tcMar>
            <w:hideMark/>
          </w:tcPr>
          <w:p w14:paraId="202A245F" w14:textId="77777777" w:rsidR="00A66796" w:rsidRPr="00236B7A" w:rsidRDefault="00A66796" w:rsidP="007224D4">
            <w:pPr>
              <w:pStyle w:val="TAH"/>
              <w:rPr>
                <w:rFonts w:cs="Arial"/>
                <w:lang w:val="en-US"/>
              </w:rPr>
            </w:pPr>
            <w:r w:rsidRPr="00236B7A">
              <w:rPr>
                <w:rFonts w:cs="Arial"/>
              </w:rPr>
              <w:t>MPR (dB)</w:t>
            </w:r>
          </w:p>
        </w:tc>
      </w:tr>
      <w:tr w:rsidR="00A66796" w:rsidRPr="00236B7A" w14:paraId="4C020260" w14:textId="77777777" w:rsidTr="007224D4">
        <w:trPr>
          <w:trHeight w:val="383"/>
        </w:trPr>
        <w:tc>
          <w:tcPr>
            <w:tcW w:w="0" w:type="auto"/>
            <w:vMerge/>
            <w:vAlign w:val="center"/>
            <w:hideMark/>
          </w:tcPr>
          <w:p w14:paraId="2E5EE43A" w14:textId="77777777" w:rsidR="00A66796" w:rsidRPr="00236B7A" w:rsidRDefault="00A66796" w:rsidP="007224D4">
            <w:pPr>
              <w:spacing w:after="0"/>
              <w:rPr>
                <w:rFonts w:ascii="Arial" w:eastAsia="DengXian" w:hAnsi="Arial" w:cs="Arial"/>
                <w:b/>
                <w:sz w:val="18"/>
                <w:szCs w:val="22"/>
              </w:rPr>
            </w:pPr>
          </w:p>
        </w:tc>
        <w:tc>
          <w:tcPr>
            <w:tcW w:w="982" w:type="dxa"/>
            <w:tcMar>
              <w:top w:w="0" w:type="dxa"/>
              <w:left w:w="108" w:type="dxa"/>
              <w:bottom w:w="0" w:type="dxa"/>
              <w:right w:w="108" w:type="dxa"/>
            </w:tcMar>
            <w:hideMark/>
          </w:tcPr>
          <w:p w14:paraId="09666163" w14:textId="77777777" w:rsidR="00A66796" w:rsidRPr="00236B7A" w:rsidRDefault="00A66796" w:rsidP="007224D4">
            <w:pPr>
              <w:pStyle w:val="TAH"/>
              <w:rPr>
                <w:rFonts w:cs="Arial"/>
              </w:rPr>
            </w:pPr>
            <w:r w:rsidRPr="00236B7A">
              <w:rPr>
                <w:rFonts w:cs="Arial"/>
              </w:rPr>
              <w:t>1.4</w:t>
            </w:r>
          </w:p>
          <w:p w14:paraId="37B2BE0D" w14:textId="77777777" w:rsidR="00A66796" w:rsidRPr="00236B7A" w:rsidRDefault="00A66796" w:rsidP="007224D4">
            <w:pPr>
              <w:pStyle w:val="TAH"/>
              <w:rPr>
                <w:rFonts w:cs="Arial"/>
              </w:rPr>
            </w:pPr>
            <w:r w:rsidRPr="00236B7A">
              <w:rPr>
                <w:rFonts w:cs="Arial"/>
              </w:rPr>
              <w:t>MHz</w:t>
            </w:r>
          </w:p>
        </w:tc>
        <w:tc>
          <w:tcPr>
            <w:tcW w:w="1003" w:type="dxa"/>
            <w:tcMar>
              <w:top w:w="0" w:type="dxa"/>
              <w:left w:w="108" w:type="dxa"/>
              <w:bottom w:w="0" w:type="dxa"/>
              <w:right w:w="108" w:type="dxa"/>
            </w:tcMar>
            <w:hideMark/>
          </w:tcPr>
          <w:p w14:paraId="5F31BD35" w14:textId="77777777" w:rsidR="00A66796" w:rsidRPr="00236B7A" w:rsidRDefault="00A66796" w:rsidP="007224D4">
            <w:pPr>
              <w:pStyle w:val="TAH"/>
              <w:rPr>
                <w:rFonts w:cs="Arial"/>
              </w:rPr>
            </w:pPr>
            <w:r w:rsidRPr="00236B7A">
              <w:rPr>
                <w:rFonts w:cs="Arial"/>
              </w:rPr>
              <w:t>3.0</w:t>
            </w:r>
          </w:p>
          <w:p w14:paraId="123474D8" w14:textId="77777777" w:rsidR="00A66796" w:rsidRPr="00236B7A" w:rsidRDefault="00A66796" w:rsidP="007224D4">
            <w:pPr>
              <w:pStyle w:val="TAH"/>
              <w:rPr>
                <w:rFonts w:cs="Arial"/>
              </w:rPr>
            </w:pPr>
            <w:r w:rsidRPr="00236B7A">
              <w:rPr>
                <w:rFonts w:cs="Arial"/>
              </w:rPr>
              <w:t>MHz</w:t>
            </w:r>
          </w:p>
        </w:tc>
        <w:tc>
          <w:tcPr>
            <w:tcW w:w="698" w:type="dxa"/>
            <w:tcMar>
              <w:top w:w="0" w:type="dxa"/>
              <w:left w:w="108" w:type="dxa"/>
              <w:bottom w:w="0" w:type="dxa"/>
              <w:right w:w="108" w:type="dxa"/>
            </w:tcMar>
            <w:hideMark/>
          </w:tcPr>
          <w:p w14:paraId="01734D1A" w14:textId="77777777" w:rsidR="00A66796" w:rsidRPr="00236B7A" w:rsidRDefault="00A66796" w:rsidP="007224D4">
            <w:pPr>
              <w:pStyle w:val="TAH"/>
              <w:rPr>
                <w:rFonts w:cs="Arial"/>
              </w:rPr>
            </w:pPr>
            <w:r w:rsidRPr="00236B7A">
              <w:rPr>
                <w:rFonts w:cs="Arial"/>
              </w:rPr>
              <w:t>5</w:t>
            </w:r>
          </w:p>
          <w:p w14:paraId="3F618EA0" w14:textId="77777777" w:rsidR="00A66796" w:rsidRPr="00236B7A" w:rsidRDefault="00A66796" w:rsidP="007224D4">
            <w:pPr>
              <w:pStyle w:val="TAH"/>
              <w:rPr>
                <w:rFonts w:cs="Arial"/>
              </w:rPr>
            </w:pPr>
            <w:r w:rsidRPr="00236B7A">
              <w:rPr>
                <w:rFonts w:cs="Arial"/>
              </w:rPr>
              <w:t>MHz</w:t>
            </w:r>
          </w:p>
        </w:tc>
        <w:tc>
          <w:tcPr>
            <w:tcW w:w="992" w:type="dxa"/>
            <w:tcMar>
              <w:top w:w="0" w:type="dxa"/>
              <w:left w:w="108" w:type="dxa"/>
              <w:bottom w:w="0" w:type="dxa"/>
              <w:right w:w="108" w:type="dxa"/>
            </w:tcMar>
            <w:hideMark/>
          </w:tcPr>
          <w:p w14:paraId="1CA9621A" w14:textId="77777777" w:rsidR="00A66796" w:rsidRPr="00236B7A" w:rsidRDefault="00A66796" w:rsidP="007224D4">
            <w:pPr>
              <w:pStyle w:val="TAH"/>
              <w:rPr>
                <w:rFonts w:cs="Arial"/>
              </w:rPr>
            </w:pPr>
            <w:r w:rsidRPr="00236B7A">
              <w:rPr>
                <w:rFonts w:cs="Arial"/>
              </w:rPr>
              <w:t>10</w:t>
            </w:r>
          </w:p>
          <w:p w14:paraId="29253373" w14:textId="77777777" w:rsidR="00A66796" w:rsidRPr="00236B7A" w:rsidRDefault="00A66796" w:rsidP="007224D4">
            <w:pPr>
              <w:pStyle w:val="TAH"/>
              <w:rPr>
                <w:rFonts w:cs="Arial"/>
              </w:rPr>
            </w:pPr>
            <w:r w:rsidRPr="00236B7A">
              <w:rPr>
                <w:rFonts w:cs="Arial"/>
              </w:rPr>
              <w:t>MHz</w:t>
            </w:r>
          </w:p>
        </w:tc>
        <w:tc>
          <w:tcPr>
            <w:tcW w:w="992" w:type="dxa"/>
            <w:tcMar>
              <w:top w:w="0" w:type="dxa"/>
              <w:left w:w="108" w:type="dxa"/>
              <w:bottom w:w="0" w:type="dxa"/>
              <w:right w:w="108" w:type="dxa"/>
            </w:tcMar>
            <w:hideMark/>
          </w:tcPr>
          <w:p w14:paraId="13337881" w14:textId="77777777" w:rsidR="00A66796" w:rsidRPr="00236B7A" w:rsidRDefault="00A66796" w:rsidP="007224D4">
            <w:pPr>
              <w:pStyle w:val="TAH"/>
              <w:rPr>
                <w:rFonts w:cs="Arial"/>
              </w:rPr>
            </w:pPr>
            <w:r w:rsidRPr="00236B7A">
              <w:rPr>
                <w:rFonts w:cs="Arial"/>
              </w:rPr>
              <w:t>15</w:t>
            </w:r>
          </w:p>
          <w:p w14:paraId="38A2A968" w14:textId="77777777" w:rsidR="00A66796" w:rsidRPr="00236B7A" w:rsidRDefault="00A66796" w:rsidP="007224D4">
            <w:pPr>
              <w:pStyle w:val="TAH"/>
              <w:rPr>
                <w:rFonts w:cs="Arial"/>
              </w:rPr>
            </w:pPr>
            <w:r w:rsidRPr="00236B7A">
              <w:rPr>
                <w:rFonts w:cs="Arial"/>
              </w:rPr>
              <w:t>MHz</w:t>
            </w:r>
          </w:p>
        </w:tc>
        <w:tc>
          <w:tcPr>
            <w:tcW w:w="992" w:type="dxa"/>
            <w:tcMar>
              <w:top w:w="0" w:type="dxa"/>
              <w:left w:w="108" w:type="dxa"/>
              <w:bottom w:w="0" w:type="dxa"/>
              <w:right w:w="108" w:type="dxa"/>
            </w:tcMar>
            <w:hideMark/>
          </w:tcPr>
          <w:p w14:paraId="5349CBA1" w14:textId="77777777" w:rsidR="00A66796" w:rsidRPr="00236B7A" w:rsidRDefault="00A66796" w:rsidP="007224D4">
            <w:pPr>
              <w:pStyle w:val="TAH"/>
              <w:rPr>
                <w:rFonts w:cs="Arial"/>
              </w:rPr>
            </w:pPr>
            <w:r w:rsidRPr="00236B7A">
              <w:rPr>
                <w:rFonts w:cs="Arial"/>
              </w:rPr>
              <w:t>20</w:t>
            </w:r>
          </w:p>
          <w:p w14:paraId="5115B8F4" w14:textId="77777777" w:rsidR="00A66796" w:rsidRPr="00236B7A" w:rsidRDefault="00A66796" w:rsidP="007224D4">
            <w:pPr>
              <w:pStyle w:val="TAH"/>
              <w:rPr>
                <w:rFonts w:cs="Arial"/>
              </w:rPr>
            </w:pPr>
            <w:r w:rsidRPr="00236B7A">
              <w:rPr>
                <w:rFonts w:cs="Arial"/>
              </w:rPr>
              <w:t>MHz</w:t>
            </w:r>
          </w:p>
        </w:tc>
        <w:tc>
          <w:tcPr>
            <w:tcW w:w="0" w:type="auto"/>
            <w:vMerge/>
            <w:vAlign w:val="center"/>
            <w:hideMark/>
          </w:tcPr>
          <w:p w14:paraId="49653DD5" w14:textId="77777777" w:rsidR="00A66796" w:rsidRPr="00236B7A" w:rsidRDefault="00A66796" w:rsidP="007224D4">
            <w:pPr>
              <w:spacing w:after="0"/>
              <w:rPr>
                <w:rFonts w:ascii="Arial" w:eastAsia="DengXian" w:hAnsi="Arial" w:cs="Arial"/>
                <w:b/>
                <w:sz w:val="18"/>
                <w:szCs w:val="22"/>
              </w:rPr>
            </w:pPr>
          </w:p>
        </w:tc>
      </w:tr>
      <w:tr w:rsidR="00A66796" w:rsidRPr="00236B7A" w14:paraId="7CDEC1E7" w14:textId="77777777" w:rsidTr="007224D4">
        <w:tc>
          <w:tcPr>
            <w:tcW w:w="1417" w:type="dxa"/>
            <w:tcMar>
              <w:top w:w="0" w:type="dxa"/>
              <w:left w:w="108" w:type="dxa"/>
              <w:bottom w:w="0" w:type="dxa"/>
              <w:right w:w="108" w:type="dxa"/>
            </w:tcMar>
            <w:hideMark/>
          </w:tcPr>
          <w:p w14:paraId="0421E93B" w14:textId="77777777" w:rsidR="00A66796" w:rsidRPr="00236B7A" w:rsidRDefault="00A66796" w:rsidP="007224D4">
            <w:pPr>
              <w:pStyle w:val="TAC"/>
              <w:rPr>
                <w:rFonts w:cs="Arial"/>
              </w:rPr>
            </w:pPr>
            <w:r w:rsidRPr="00236B7A">
              <w:rPr>
                <w:rFonts w:cs="Arial"/>
              </w:rPr>
              <w:t>QPSK</w:t>
            </w:r>
          </w:p>
        </w:tc>
        <w:tc>
          <w:tcPr>
            <w:tcW w:w="982" w:type="dxa"/>
            <w:tcMar>
              <w:top w:w="0" w:type="dxa"/>
              <w:left w:w="108" w:type="dxa"/>
              <w:bottom w:w="0" w:type="dxa"/>
              <w:right w:w="108" w:type="dxa"/>
            </w:tcMar>
            <w:hideMark/>
          </w:tcPr>
          <w:p w14:paraId="23FD336F" w14:textId="77777777" w:rsidR="00A66796" w:rsidRPr="00236B7A" w:rsidRDefault="00A66796" w:rsidP="007224D4">
            <w:pPr>
              <w:pStyle w:val="TAC"/>
              <w:rPr>
                <w:rFonts w:cs="Arial"/>
              </w:rPr>
            </w:pPr>
            <w:r w:rsidRPr="00236B7A">
              <w:rPr>
                <w:rFonts w:cs="Arial"/>
              </w:rPr>
              <w:t>&gt;2</w:t>
            </w:r>
          </w:p>
        </w:tc>
        <w:tc>
          <w:tcPr>
            <w:tcW w:w="1003" w:type="dxa"/>
            <w:tcMar>
              <w:top w:w="0" w:type="dxa"/>
              <w:left w:w="108" w:type="dxa"/>
              <w:bottom w:w="0" w:type="dxa"/>
              <w:right w:w="108" w:type="dxa"/>
            </w:tcMar>
            <w:hideMark/>
          </w:tcPr>
          <w:p w14:paraId="43AAE93D" w14:textId="77777777" w:rsidR="00A66796" w:rsidRPr="00236B7A" w:rsidRDefault="00A66796" w:rsidP="007224D4">
            <w:pPr>
              <w:pStyle w:val="TAC"/>
              <w:rPr>
                <w:rFonts w:cs="Arial"/>
              </w:rPr>
            </w:pPr>
            <w:r w:rsidRPr="00236B7A">
              <w:rPr>
                <w:rFonts w:cs="Arial"/>
              </w:rPr>
              <w:t>&gt;2</w:t>
            </w:r>
          </w:p>
        </w:tc>
        <w:tc>
          <w:tcPr>
            <w:tcW w:w="698" w:type="dxa"/>
            <w:tcMar>
              <w:top w:w="0" w:type="dxa"/>
              <w:left w:w="108" w:type="dxa"/>
              <w:bottom w:w="0" w:type="dxa"/>
              <w:right w:w="108" w:type="dxa"/>
            </w:tcMar>
            <w:hideMark/>
          </w:tcPr>
          <w:p w14:paraId="0EC2A0AE" w14:textId="77777777" w:rsidR="00A66796" w:rsidRPr="00236B7A" w:rsidRDefault="00A66796" w:rsidP="007224D4">
            <w:pPr>
              <w:pStyle w:val="TAC"/>
            </w:pPr>
            <w:r w:rsidRPr="00236B7A">
              <w:t>&gt;3</w:t>
            </w:r>
          </w:p>
        </w:tc>
        <w:tc>
          <w:tcPr>
            <w:tcW w:w="992" w:type="dxa"/>
            <w:tcMar>
              <w:top w:w="0" w:type="dxa"/>
              <w:left w:w="108" w:type="dxa"/>
              <w:bottom w:w="0" w:type="dxa"/>
              <w:right w:w="108" w:type="dxa"/>
            </w:tcMar>
            <w:hideMark/>
          </w:tcPr>
          <w:p w14:paraId="5B9AECAE" w14:textId="77777777" w:rsidR="00A66796" w:rsidRPr="00236B7A" w:rsidRDefault="00A66796" w:rsidP="007224D4">
            <w:pPr>
              <w:pStyle w:val="TAC"/>
              <w:rPr>
                <w:rFonts w:cs="Arial"/>
              </w:rPr>
            </w:pPr>
            <w:r w:rsidRPr="00236B7A">
              <w:rPr>
                <w:rFonts w:cs="Arial"/>
              </w:rPr>
              <w:t>&gt;5</w:t>
            </w:r>
          </w:p>
        </w:tc>
        <w:tc>
          <w:tcPr>
            <w:tcW w:w="992" w:type="dxa"/>
            <w:tcMar>
              <w:top w:w="0" w:type="dxa"/>
              <w:left w:w="108" w:type="dxa"/>
              <w:bottom w:w="0" w:type="dxa"/>
              <w:right w:w="108" w:type="dxa"/>
            </w:tcMar>
            <w:hideMark/>
          </w:tcPr>
          <w:p w14:paraId="6176B543" w14:textId="77777777" w:rsidR="00A66796" w:rsidRPr="00236B7A" w:rsidRDefault="00A66796" w:rsidP="007224D4">
            <w:pPr>
              <w:pStyle w:val="TAC"/>
              <w:rPr>
                <w:rFonts w:cs="Arial"/>
              </w:rPr>
            </w:pPr>
            <w:r w:rsidRPr="00236B7A">
              <w:rPr>
                <w:rFonts w:cs="Arial"/>
              </w:rPr>
              <w:t>&gt; 16</w:t>
            </w:r>
          </w:p>
        </w:tc>
        <w:tc>
          <w:tcPr>
            <w:tcW w:w="992" w:type="dxa"/>
            <w:tcMar>
              <w:top w:w="0" w:type="dxa"/>
              <w:left w:w="108" w:type="dxa"/>
              <w:bottom w:w="0" w:type="dxa"/>
              <w:right w:w="108" w:type="dxa"/>
            </w:tcMar>
            <w:hideMark/>
          </w:tcPr>
          <w:p w14:paraId="2214B451" w14:textId="77777777" w:rsidR="00A66796" w:rsidRPr="00236B7A" w:rsidRDefault="00A66796" w:rsidP="007224D4">
            <w:pPr>
              <w:pStyle w:val="TAC"/>
              <w:rPr>
                <w:rFonts w:cs="Arial"/>
              </w:rPr>
            </w:pPr>
            <w:r w:rsidRPr="00236B7A">
              <w:rPr>
                <w:rFonts w:cs="Arial"/>
              </w:rPr>
              <w:t>&gt; 18</w:t>
            </w:r>
          </w:p>
        </w:tc>
        <w:tc>
          <w:tcPr>
            <w:tcW w:w="1134" w:type="dxa"/>
            <w:tcMar>
              <w:top w:w="0" w:type="dxa"/>
              <w:left w:w="108" w:type="dxa"/>
              <w:bottom w:w="0" w:type="dxa"/>
              <w:right w:w="108" w:type="dxa"/>
            </w:tcMar>
            <w:hideMark/>
          </w:tcPr>
          <w:p w14:paraId="0F564D43" w14:textId="77777777" w:rsidR="00A66796" w:rsidRPr="00236B7A" w:rsidRDefault="00A66796" w:rsidP="007224D4">
            <w:pPr>
              <w:pStyle w:val="TAC"/>
              <w:rPr>
                <w:rFonts w:cs="Arial"/>
              </w:rPr>
            </w:pPr>
            <w:r w:rsidRPr="00236B7A">
              <w:rPr>
                <w:rFonts w:cs="Arial"/>
              </w:rPr>
              <w:t>≤ 1</w:t>
            </w:r>
          </w:p>
        </w:tc>
      </w:tr>
      <w:tr w:rsidR="00A66796" w:rsidRPr="00236B7A" w14:paraId="355640EF" w14:textId="77777777" w:rsidTr="007224D4">
        <w:tc>
          <w:tcPr>
            <w:tcW w:w="1417" w:type="dxa"/>
            <w:tcMar>
              <w:top w:w="0" w:type="dxa"/>
              <w:left w:w="108" w:type="dxa"/>
              <w:bottom w:w="0" w:type="dxa"/>
              <w:right w:w="108" w:type="dxa"/>
            </w:tcMar>
            <w:hideMark/>
          </w:tcPr>
          <w:p w14:paraId="08C1AE76" w14:textId="77777777" w:rsidR="00A66796" w:rsidRPr="00236B7A" w:rsidRDefault="00A66796" w:rsidP="007224D4">
            <w:pPr>
              <w:pStyle w:val="TAC"/>
              <w:rPr>
                <w:rFonts w:cs="Arial"/>
              </w:rPr>
            </w:pPr>
            <w:r w:rsidRPr="00236B7A">
              <w:rPr>
                <w:rFonts w:cs="Arial"/>
              </w:rPr>
              <w:t>QPSK</w:t>
            </w:r>
          </w:p>
        </w:tc>
        <w:tc>
          <w:tcPr>
            <w:tcW w:w="982" w:type="dxa"/>
            <w:tcMar>
              <w:top w:w="0" w:type="dxa"/>
              <w:left w:w="108" w:type="dxa"/>
              <w:bottom w:w="0" w:type="dxa"/>
              <w:right w:w="108" w:type="dxa"/>
            </w:tcMar>
            <w:hideMark/>
          </w:tcPr>
          <w:p w14:paraId="094E9BF1" w14:textId="77777777" w:rsidR="00A66796" w:rsidRPr="00236B7A" w:rsidRDefault="00A66796" w:rsidP="007224D4">
            <w:pPr>
              <w:pStyle w:val="TAC"/>
              <w:rPr>
                <w:rFonts w:cs="Arial"/>
              </w:rPr>
            </w:pPr>
            <w:r w:rsidRPr="00236B7A">
              <w:rPr>
                <w:rFonts w:cs="Arial"/>
              </w:rPr>
              <w:t>&gt;5</w:t>
            </w:r>
          </w:p>
        </w:tc>
        <w:tc>
          <w:tcPr>
            <w:tcW w:w="1003" w:type="dxa"/>
            <w:tcMar>
              <w:top w:w="0" w:type="dxa"/>
              <w:left w:w="108" w:type="dxa"/>
              <w:bottom w:w="0" w:type="dxa"/>
              <w:right w:w="108" w:type="dxa"/>
            </w:tcMar>
            <w:hideMark/>
          </w:tcPr>
          <w:p w14:paraId="27C1336F" w14:textId="77777777" w:rsidR="00A66796" w:rsidRPr="00236B7A" w:rsidRDefault="00A66796" w:rsidP="007224D4">
            <w:pPr>
              <w:pStyle w:val="TAC"/>
              <w:rPr>
                <w:rFonts w:cs="Arial"/>
              </w:rPr>
            </w:pPr>
            <w:r w:rsidRPr="00236B7A">
              <w:rPr>
                <w:rFonts w:cs="Arial"/>
              </w:rPr>
              <w:t>&gt;5</w:t>
            </w:r>
          </w:p>
        </w:tc>
        <w:tc>
          <w:tcPr>
            <w:tcW w:w="698" w:type="dxa"/>
            <w:tcMar>
              <w:top w:w="0" w:type="dxa"/>
              <w:left w:w="108" w:type="dxa"/>
              <w:bottom w:w="0" w:type="dxa"/>
              <w:right w:w="108" w:type="dxa"/>
            </w:tcMar>
            <w:hideMark/>
          </w:tcPr>
          <w:p w14:paraId="39DEFCB8" w14:textId="77777777" w:rsidR="00A66796" w:rsidRPr="00236B7A" w:rsidRDefault="00A66796" w:rsidP="007224D4">
            <w:pPr>
              <w:pStyle w:val="TAC"/>
              <w:rPr>
                <w:rFonts w:cs="Arial"/>
              </w:rPr>
            </w:pPr>
            <w:r w:rsidRPr="00236B7A">
              <w:rPr>
                <w:rFonts w:cs="Arial"/>
              </w:rPr>
              <w:t>-</w:t>
            </w:r>
          </w:p>
        </w:tc>
        <w:tc>
          <w:tcPr>
            <w:tcW w:w="992" w:type="dxa"/>
            <w:tcMar>
              <w:top w:w="0" w:type="dxa"/>
              <w:left w:w="108" w:type="dxa"/>
              <w:bottom w:w="0" w:type="dxa"/>
              <w:right w:w="108" w:type="dxa"/>
            </w:tcMar>
            <w:hideMark/>
          </w:tcPr>
          <w:p w14:paraId="3A91FF0D" w14:textId="77777777" w:rsidR="00A66796" w:rsidRPr="00236B7A" w:rsidRDefault="00A66796" w:rsidP="007224D4">
            <w:pPr>
              <w:pStyle w:val="TAC"/>
              <w:rPr>
                <w:rFonts w:cs="Arial"/>
              </w:rPr>
            </w:pPr>
            <w:r w:rsidRPr="00236B7A">
              <w:rPr>
                <w:rFonts w:cs="Arial"/>
              </w:rPr>
              <w:t>-</w:t>
            </w:r>
          </w:p>
        </w:tc>
        <w:tc>
          <w:tcPr>
            <w:tcW w:w="992" w:type="dxa"/>
            <w:tcMar>
              <w:top w:w="0" w:type="dxa"/>
              <w:left w:w="108" w:type="dxa"/>
              <w:bottom w:w="0" w:type="dxa"/>
              <w:right w:w="108" w:type="dxa"/>
            </w:tcMar>
            <w:hideMark/>
          </w:tcPr>
          <w:p w14:paraId="0DF27842" w14:textId="77777777" w:rsidR="00A66796" w:rsidRPr="00236B7A" w:rsidRDefault="00A66796" w:rsidP="007224D4">
            <w:pPr>
              <w:pStyle w:val="TAC"/>
              <w:rPr>
                <w:rFonts w:cs="Arial"/>
              </w:rPr>
            </w:pPr>
            <w:r w:rsidRPr="00236B7A">
              <w:rPr>
                <w:rFonts w:cs="Arial"/>
              </w:rPr>
              <w:t>-</w:t>
            </w:r>
          </w:p>
        </w:tc>
        <w:tc>
          <w:tcPr>
            <w:tcW w:w="992" w:type="dxa"/>
            <w:tcMar>
              <w:top w:w="0" w:type="dxa"/>
              <w:left w:w="108" w:type="dxa"/>
              <w:bottom w:w="0" w:type="dxa"/>
              <w:right w:w="108" w:type="dxa"/>
            </w:tcMar>
            <w:hideMark/>
          </w:tcPr>
          <w:p w14:paraId="29FC29FC" w14:textId="77777777" w:rsidR="00A66796" w:rsidRPr="00236B7A" w:rsidRDefault="00A66796" w:rsidP="007224D4">
            <w:pPr>
              <w:pStyle w:val="TAC"/>
              <w:rPr>
                <w:rFonts w:cs="Arial"/>
              </w:rPr>
            </w:pPr>
            <w:r w:rsidRPr="00236B7A">
              <w:rPr>
                <w:rFonts w:cs="Arial"/>
              </w:rPr>
              <w:t>-</w:t>
            </w:r>
          </w:p>
        </w:tc>
        <w:tc>
          <w:tcPr>
            <w:tcW w:w="1134" w:type="dxa"/>
            <w:tcMar>
              <w:top w:w="0" w:type="dxa"/>
              <w:left w:w="108" w:type="dxa"/>
              <w:bottom w:w="0" w:type="dxa"/>
              <w:right w:w="108" w:type="dxa"/>
            </w:tcMar>
            <w:hideMark/>
          </w:tcPr>
          <w:p w14:paraId="49E37041" w14:textId="77777777" w:rsidR="00A66796" w:rsidRPr="00236B7A" w:rsidRDefault="00A66796" w:rsidP="007224D4">
            <w:pPr>
              <w:pStyle w:val="TAC"/>
              <w:rPr>
                <w:rFonts w:cs="Arial"/>
              </w:rPr>
            </w:pPr>
            <w:r w:rsidRPr="00236B7A">
              <w:rPr>
                <w:rFonts w:cs="Arial"/>
              </w:rPr>
              <w:t>≤ 2</w:t>
            </w:r>
          </w:p>
        </w:tc>
      </w:tr>
      <w:tr w:rsidR="00A66796" w:rsidRPr="00236B7A" w14:paraId="3A78B89B" w14:textId="77777777" w:rsidTr="007224D4">
        <w:tc>
          <w:tcPr>
            <w:tcW w:w="1417" w:type="dxa"/>
            <w:tcMar>
              <w:top w:w="0" w:type="dxa"/>
              <w:left w:w="108" w:type="dxa"/>
              <w:bottom w:w="0" w:type="dxa"/>
              <w:right w:w="108" w:type="dxa"/>
            </w:tcMar>
            <w:hideMark/>
          </w:tcPr>
          <w:p w14:paraId="4905EA10" w14:textId="77777777" w:rsidR="00A66796" w:rsidRPr="00236B7A" w:rsidRDefault="00A66796" w:rsidP="007224D4">
            <w:pPr>
              <w:pStyle w:val="TAC"/>
              <w:rPr>
                <w:rFonts w:cs="Arial"/>
              </w:rPr>
            </w:pPr>
            <w:r w:rsidRPr="00236B7A">
              <w:rPr>
                <w:rFonts w:cs="Arial"/>
              </w:rPr>
              <w:t>16 QAM</w:t>
            </w:r>
          </w:p>
        </w:tc>
        <w:tc>
          <w:tcPr>
            <w:tcW w:w="982" w:type="dxa"/>
            <w:tcMar>
              <w:top w:w="0" w:type="dxa"/>
              <w:left w:w="108" w:type="dxa"/>
              <w:bottom w:w="0" w:type="dxa"/>
              <w:right w:w="108" w:type="dxa"/>
            </w:tcMar>
            <w:hideMark/>
          </w:tcPr>
          <w:p w14:paraId="02F14E78" w14:textId="77777777" w:rsidR="00A66796" w:rsidRPr="00236B7A" w:rsidRDefault="00A66796" w:rsidP="007224D4">
            <w:pPr>
              <w:pStyle w:val="TAC"/>
              <w:rPr>
                <w:rFonts w:cs="Arial"/>
              </w:rPr>
            </w:pPr>
            <w:r w:rsidRPr="00236B7A">
              <w:rPr>
                <w:rFonts w:cs="Arial"/>
              </w:rPr>
              <w:t>≤ 2</w:t>
            </w:r>
          </w:p>
        </w:tc>
        <w:tc>
          <w:tcPr>
            <w:tcW w:w="1003" w:type="dxa"/>
            <w:tcMar>
              <w:top w:w="0" w:type="dxa"/>
              <w:left w:w="108" w:type="dxa"/>
              <w:bottom w:w="0" w:type="dxa"/>
              <w:right w:w="108" w:type="dxa"/>
            </w:tcMar>
            <w:hideMark/>
          </w:tcPr>
          <w:p w14:paraId="7E5BFF39" w14:textId="77777777" w:rsidR="00A66796" w:rsidRPr="00236B7A" w:rsidRDefault="00A66796" w:rsidP="007224D4">
            <w:pPr>
              <w:pStyle w:val="TAC"/>
              <w:rPr>
                <w:rFonts w:cs="Arial"/>
              </w:rPr>
            </w:pPr>
            <w:r w:rsidRPr="00236B7A">
              <w:rPr>
                <w:rFonts w:cs="Arial"/>
              </w:rPr>
              <w:t>≤ 2</w:t>
            </w:r>
          </w:p>
        </w:tc>
        <w:tc>
          <w:tcPr>
            <w:tcW w:w="698" w:type="dxa"/>
            <w:tcMar>
              <w:top w:w="0" w:type="dxa"/>
              <w:left w:w="108" w:type="dxa"/>
              <w:bottom w:w="0" w:type="dxa"/>
              <w:right w:w="108" w:type="dxa"/>
            </w:tcMar>
            <w:hideMark/>
          </w:tcPr>
          <w:p w14:paraId="2A5B1F4D" w14:textId="77777777" w:rsidR="00A66796" w:rsidRPr="00236B7A" w:rsidRDefault="00A66796" w:rsidP="007224D4">
            <w:pPr>
              <w:pStyle w:val="TAC"/>
              <w:rPr>
                <w:rFonts w:cs="Arial"/>
              </w:rPr>
            </w:pPr>
            <w:r w:rsidRPr="00236B7A">
              <w:rPr>
                <w:rFonts w:cs="Arial"/>
              </w:rPr>
              <w:t>&gt;3</w:t>
            </w:r>
          </w:p>
        </w:tc>
        <w:tc>
          <w:tcPr>
            <w:tcW w:w="992" w:type="dxa"/>
            <w:tcMar>
              <w:top w:w="0" w:type="dxa"/>
              <w:left w:w="108" w:type="dxa"/>
              <w:bottom w:w="0" w:type="dxa"/>
              <w:right w:w="108" w:type="dxa"/>
            </w:tcMar>
            <w:hideMark/>
          </w:tcPr>
          <w:p w14:paraId="04CCA59E" w14:textId="77777777" w:rsidR="00A66796" w:rsidRPr="00236B7A" w:rsidRDefault="00A66796" w:rsidP="007224D4">
            <w:pPr>
              <w:pStyle w:val="TAC"/>
              <w:rPr>
                <w:rFonts w:cs="Arial"/>
              </w:rPr>
            </w:pPr>
            <w:r w:rsidRPr="00236B7A">
              <w:rPr>
                <w:rFonts w:cs="Arial"/>
              </w:rPr>
              <w:t>&gt;5</w:t>
            </w:r>
          </w:p>
        </w:tc>
        <w:tc>
          <w:tcPr>
            <w:tcW w:w="992" w:type="dxa"/>
            <w:tcMar>
              <w:top w:w="0" w:type="dxa"/>
              <w:left w:w="108" w:type="dxa"/>
              <w:bottom w:w="0" w:type="dxa"/>
              <w:right w:w="108" w:type="dxa"/>
            </w:tcMar>
            <w:hideMark/>
          </w:tcPr>
          <w:p w14:paraId="39FA4D4E" w14:textId="77777777" w:rsidR="00A66796" w:rsidRPr="00236B7A" w:rsidRDefault="00A66796" w:rsidP="007224D4">
            <w:pPr>
              <w:pStyle w:val="TAC"/>
              <w:rPr>
                <w:rFonts w:cs="Arial"/>
              </w:rPr>
            </w:pPr>
            <w:r w:rsidRPr="00236B7A">
              <w:rPr>
                <w:rFonts w:cs="Arial"/>
              </w:rPr>
              <w:t>≤ 16</w:t>
            </w:r>
          </w:p>
        </w:tc>
        <w:tc>
          <w:tcPr>
            <w:tcW w:w="992" w:type="dxa"/>
            <w:tcMar>
              <w:top w:w="0" w:type="dxa"/>
              <w:left w:w="108" w:type="dxa"/>
              <w:bottom w:w="0" w:type="dxa"/>
              <w:right w:w="108" w:type="dxa"/>
            </w:tcMar>
            <w:hideMark/>
          </w:tcPr>
          <w:p w14:paraId="527477EF" w14:textId="77777777" w:rsidR="00A66796" w:rsidRPr="00236B7A" w:rsidRDefault="00A66796" w:rsidP="007224D4">
            <w:pPr>
              <w:pStyle w:val="TAC"/>
              <w:rPr>
                <w:rFonts w:cs="Arial"/>
              </w:rPr>
            </w:pPr>
            <w:r w:rsidRPr="00236B7A">
              <w:rPr>
                <w:rFonts w:cs="Arial"/>
              </w:rPr>
              <w:t>≤ 18</w:t>
            </w:r>
          </w:p>
        </w:tc>
        <w:tc>
          <w:tcPr>
            <w:tcW w:w="1134" w:type="dxa"/>
            <w:tcMar>
              <w:top w:w="0" w:type="dxa"/>
              <w:left w:w="108" w:type="dxa"/>
              <w:bottom w:w="0" w:type="dxa"/>
              <w:right w:w="108" w:type="dxa"/>
            </w:tcMar>
            <w:hideMark/>
          </w:tcPr>
          <w:p w14:paraId="5929FA6B" w14:textId="77777777" w:rsidR="00A66796" w:rsidRPr="00236B7A" w:rsidRDefault="00A66796" w:rsidP="007224D4">
            <w:pPr>
              <w:pStyle w:val="TAC"/>
              <w:rPr>
                <w:rFonts w:cs="Arial"/>
              </w:rPr>
            </w:pPr>
            <w:r w:rsidRPr="00236B7A">
              <w:rPr>
                <w:rFonts w:cs="Arial"/>
              </w:rPr>
              <w:t>≤ 1</w:t>
            </w:r>
          </w:p>
        </w:tc>
      </w:tr>
      <w:tr w:rsidR="00A66796" w:rsidRPr="00236B7A" w14:paraId="07F301A3" w14:textId="77777777" w:rsidTr="007224D4">
        <w:tc>
          <w:tcPr>
            <w:tcW w:w="1417" w:type="dxa"/>
            <w:tcMar>
              <w:top w:w="0" w:type="dxa"/>
              <w:left w:w="108" w:type="dxa"/>
              <w:bottom w:w="0" w:type="dxa"/>
              <w:right w:w="108" w:type="dxa"/>
            </w:tcMar>
            <w:hideMark/>
          </w:tcPr>
          <w:p w14:paraId="444EF510" w14:textId="77777777" w:rsidR="00A66796" w:rsidRPr="00236B7A" w:rsidRDefault="00A66796" w:rsidP="007224D4">
            <w:pPr>
              <w:pStyle w:val="TAC"/>
              <w:rPr>
                <w:rFonts w:cs="Arial"/>
              </w:rPr>
            </w:pPr>
            <w:r w:rsidRPr="00236B7A">
              <w:rPr>
                <w:rFonts w:cs="Arial"/>
              </w:rPr>
              <w:t>16QAM</w:t>
            </w:r>
          </w:p>
        </w:tc>
        <w:tc>
          <w:tcPr>
            <w:tcW w:w="982" w:type="dxa"/>
            <w:tcMar>
              <w:top w:w="0" w:type="dxa"/>
              <w:left w:w="108" w:type="dxa"/>
              <w:bottom w:w="0" w:type="dxa"/>
              <w:right w:w="108" w:type="dxa"/>
            </w:tcMar>
            <w:hideMark/>
          </w:tcPr>
          <w:p w14:paraId="241C5017" w14:textId="77777777" w:rsidR="00A66796" w:rsidRPr="00236B7A" w:rsidRDefault="00A66796" w:rsidP="007224D4">
            <w:pPr>
              <w:pStyle w:val="TAC"/>
              <w:rPr>
                <w:rFonts w:cs="Arial"/>
              </w:rPr>
            </w:pPr>
            <w:r w:rsidRPr="00236B7A">
              <w:rPr>
                <w:rFonts w:cs="Arial"/>
              </w:rPr>
              <w:t>&gt;2</w:t>
            </w:r>
          </w:p>
        </w:tc>
        <w:tc>
          <w:tcPr>
            <w:tcW w:w="1003" w:type="dxa"/>
            <w:tcMar>
              <w:top w:w="0" w:type="dxa"/>
              <w:left w:w="108" w:type="dxa"/>
              <w:bottom w:w="0" w:type="dxa"/>
              <w:right w:w="108" w:type="dxa"/>
            </w:tcMar>
            <w:hideMark/>
          </w:tcPr>
          <w:p w14:paraId="6D393DB2" w14:textId="77777777" w:rsidR="00A66796" w:rsidRPr="00236B7A" w:rsidRDefault="00A66796" w:rsidP="007224D4">
            <w:pPr>
              <w:pStyle w:val="TAC"/>
              <w:rPr>
                <w:rFonts w:cs="Arial"/>
              </w:rPr>
            </w:pPr>
            <w:r w:rsidRPr="00236B7A">
              <w:rPr>
                <w:rFonts w:cs="Arial"/>
              </w:rPr>
              <w:t>&gt;2</w:t>
            </w:r>
          </w:p>
        </w:tc>
        <w:tc>
          <w:tcPr>
            <w:tcW w:w="698" w:type="dxa"/>
            <w:tcMar>
              <w:top w:w="0" w:type="dxa"/>
              <w:left w:w="108" w:type="dxa"/>
              <w:bottom w:w="0" w:type="dxa"/>
              <w:right w:w="108" w:type="dxa"/>
            </w:tcMar>
            <w:hideMark/>
          </w:tcPr>
          <w:p w14:paraId="4800D079" w14:textId="77777777" w:rsidR="00A66796" w:rsidRPr="00236B7A" w:rsidRDefault="00A66796" w:rsidP="007224D4">
            <w:pPr>
              <w:pStyle w:val="TAC"/>
              <w:rPr>
                <w:rFonts w:cs="Arial"/>
              </w:rPr>
            </w:pPr>
            <w:r w:rsidRPr="00236B7A">
              <w:rPr>
                <w:rFonts w:cs="Arial"/>
              </w:rPr>
              <w:t>&gt;5</w:t>
            </w:r>
          </w:p>
        </w:tc>
        <w:tc>
          <w:tcPr>
            <w:tcW w:w="992" w:type="dxa"/>
            <w:tcMar>
              <w:top w:w="0" w:type="dxa"/>
              <w:left w:w="108" w:type="dxa"/>
              <w:bottom w:w="0" w:type="dxa"/>
              <w:right w:w="108" w:type="dxa"/>
            </w:tcMar>
            <w:hideMark/>
          </w:tcPr>
          <w:p w14:paraId="624A80B4" w14:textId="77777777" w:rsidR="00A66796" w:rsidRPr="00236B7A" w:rsidRDefault="00A66796" w:rsidP="007224D4">
            <w:pPr>
              <w:pStyle w:val="TAC"/>
              <w:rPr>
                <w:rFonts w:cs="Arial"/>
              </w:rPr>
            </w:pPr>
            <w:r w:rsidRPr="00236B7A">
              <w:rPr>
                <w:rFonts w:cs="Arial"/>
              </w:rPr>
              <w:t>-</w:t>
            </w:r>
          </w:p>
        </w:tc>
        <w:tc>
          <w:tcPr>
            <w:tcW w:w="992" w:type="dxa"/>
            <w:tcMar>
              <w:top w:w="0" w:type="dxa"/>
              <w:left w:w="108" w:type="dxa"/>
              <w:bottom w:w="0" w:type="dxa"/>
              <w:right w:w="108" w:type="dxa"/>
            </w:tcMar>
            <w:hideMark/>
          </w:tcPr>
          <w:p w14:paraId="5F3875EB" w14:textId="77777777" w:rsidR="00A66796" w:rsidRPr="00236B7A" w:rsidRDefault="00A66796" w:rsidP="007224D4">
            <w:pPr>
              <w:pStyle w:val="TAC"/>
              <w:rPr>
                <w:rFonts w:cs="Arial"/>
              </w:rPr>
            </w:pPr>
            <w:r w:rsidRPr="00236B7A">
              <w:rPr>
                <w:rFonts w:cs="Arial"/>
              </w:rPr>
              <w:t>&gt; 16</w:t>
            </w:r>
          </w:p>
        </w:tc>
        <w:tc>
          <w:tcPr>
            <w:tcW w:w="992" w:type="dxa"/>
            <w:tcMar>
              <w:top w:w="0" w:type="dxa"/>
              <w:left w:w="108" w:type="dxa"/>
              <w:bottom w:w="0" w:type="dxa"/>
              <w:right w:w="108" w:type="dxa"/>
            </w:tcMar>
            <w:hideMark/>
          </w:tcPr>
          <w:p w14:paraId="1410B43B" w14:textId="77777777" w:rsidR="00A66796" w:rsidRPr="00236B7A" w:rsidRDefault="00A66796" w:rsidP="007224D4">
            <w:pPr>
              <w:pStyle w:val="TAC"/>
              <w:rPr>
                <w:rFonts w:cs="Arial"/>
              </w:rPr>
            </w:pPr>
            <w:r w:rsidRPr="00236B7A">
              <w:rPr>
                <w:rFonts w:cs="Arial"/>
              </w:rPr>
              <w:t>&gt; 18</w:t>
            </w:r>
          </w:p>
        </w:tc>
        <w:tc>
          <w:tcPr>
            <w:tcW w:w="1134" w:type="dxa"/>
            <w:tcMar>
              <w:top w:w="0" w:type="dxa"/>
              <w:left w:w="108" w:type="dxa"/>
              <w:bottom w:w="0" w:type="dxa"/>
              <w:right w:w="108" w:type="dxa"/>
            </w:tcMar>
            <w:hideMark/>
          </w:tcPr>
          <w:p w14:paraId="5FDEF893" w14:textId="77777777" w:rsidR="00A66796" w:rsidRPr="00236B7A" w:rsidRDefault="00A66796" w:rsidP="007224D4">
            <w:pPr>
              <w:pStyle w:val="TAC"/>
              <w:rPr>
                <w:rFonts w:cs="Arial"/>
              </w:rPr>
            </w:pPr>
            <w:r w:rsidRPr="00236B7A">
              <w:rPr>
                <w:rFonts w:cs="Arial"/>
              </w:rPr>
              <w:t>≤ 2</w:t>
            </w:r>
          </w:p>
        </w:tc>
      </w:tr>
    </w:tbl>
    <w:p w14:paraId="109282B7" w14:textId="77777777" w:rsidR="00A66796" w:rsidRDefault="00A66796" w:rsidP="00A66796"/>
    <w:p w14:paraId="5FAD584E" w14:textId="77777777" w:rsidR="00A66796" w:rsidRPr="00236B7A" w:rsidRDefault="00A66796" w:rsidP="00A66796">
      <w:pPr>
        <w:pStyle w:val="TH"/>
        <w:rPr>
          <w:lang w:val="en-US"/>
        </w:rPr>
      </w:pPr>
      <w:r w:rsidRPr="00236B7A">
        <w:rPr>
          <w:lang w:val="en-US"/>
        </w:rPr>
        <w:t xml:space="preserve">Table </w:t>
      </w:r>
      <w:r w:rsidRPr="00DD69E8">
        <w:t>6.2.3EC.3-</w:t>
      </w:r>
      <w:r>
        <w:t>4</w:t>
      </w:r>
      <w:r w:rsidRPr="00236B7A">
        <w:rPr>
          <w:lang w:val="en-US"/>
        </w:rPr>
        <w:t xml:space="preserve">: Maximum Power Reduction (MPR) for category M2 UE for Power Class 3 for </w:t>
      </w:r>
      <w:proofErr w:type="spellStart"/>
      <w:r w:rsidRPr="00236B7A">
        <w:rPr>
          <w:lang w:val="en-US"/>
        </w:rPr>
        <w:t>subPRB</w:t>
      </w:r>
      <w:proofErr w:type="spellEnd"/>
      <w:r w:rsidRPr="00236B7A">
        <w:rPr>
          <w:lang w:val="en-US"/>
        </w:rPr>
        <w:t xml:space="preserve"> allocation</w:t>
      </w:r>
    </w:p>
    <w:tbl>
      <w:tblPr>
        <w:tblW w:w="9213" w:type="dxa"/>
        <w:tblInd w:w="534" w:type="dxa"/>
        <w:tblCellMar>
          <w:left w:w="0" w:type="dxa"/>
          <w:right w:w="0" w:type="dxa"/>
        </w:tblCellMar>
        <w:tblLook w:val="0600" w:firstRow="0" w:lastRow="0" w:firstColumn="0" w:lastColumn="0" w:noHBand="1" w:noVBand="1"/>
      </w:tblPr>
      <w:tblGrid>
        <w:gridCol w:w="2328"/>
        <w:gridCol w:w="1221"/>
        <w:gridCol w:w="719"/>
        <w:gridCol w:w="684"/>
        <w:gridCol w:w="591"/>
        <w:gridCol w:w="641"/>
        <w:gridCol w:w="555"/>
        <w:gridCol w:w="666"/>
        <w:gridCol w:w="561"/>
        <w:gridCol w:w="540"/>
        <w:gridCol w:w="707"/>
      </w:tblGrid>
      <w:tr w:rsidR="00A66796" w:rsidRPr="00236B7A" w14:paraId="5FA468F4" w14:textId="77777777" w:rsidTr="007224D4">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1821A086" w14:textId="77777777" w:rsidR="00A66796" w:rsidRPr="00236B7A" w:rsidRDefault="00A66796" w:rsidP="007224D4">
            <w:pPr>
              <w:pStyle w:val="TAH"/>
              <w:rPr>
                <w:rFonts w:cs="Arial"/>
                <w:szCs w:val="36"/>
                <w:lang w:val="en-US" w:eastAsia="zh-CN"/>
              </w:rPr>
            </w:pPr>
            <w:r w:rsidRPr="00236B7A">
              <w:rPr>
                <w:kern w:val="24"/>
                <w:lang w:val="en-US" w:eastAsia="zh-CN"/>
              </w:rPr>
              <w:t>Channel bandwidth</w:t>
            </w:r>
          </w:p>
        </w:tc>
        <w:tc>
          <w:tcPr>
            <w:tcW w:w="1940" w:type="dxa"/>
            <w:gridSpan w:val="2"/>
            <w:tcBorders>
              <w:top w:val="single" w:sz="4" w:space="0" w:color="000000"/>
              <w:left w:val="single" w:sz="4" w:space="0" w:color="000000"/>
              <w:bottom w:val="single" w:sz="4" w:space="0" w:color="000000"/>
              <w:right w:val="single" w:sz="4" w:space="0" w:color="000000"/>
            </w:tcBorders>
            <w:vAlign w:val="center"/>
          </w:tcPr>
          <w:p w14:paraId="5D17F5A4" w14:textId="77777777" w:rsidR="00A66796" w:rsidRPr="00236B7A" w:rsidRDefault="00A66796" w:rsidP="007224D4">
            <w:pPr>
              <w:pStyle w:val="TAH"/>
              <w:rPr>
                <w:rFonts w:cs="Arial"/>
                <w:szCs w:val="36"/>
                <w:lang w:val="en-US" w:eastAsia="zh-CN"/>
              </w:rPr>
            </w:pPr>
            <w:r w:rsidRPr="00236B7A">
              <w:rPr>
                <w:kern w:val="24"/>
                <w:lang w:val="en-US" w:eastAsia="zh-CN"/>
              </w:rPr>
              <w:t>5 MHz</w:t>
            </w:r>
          </w:p>
        </w:tc>
        <w:tc>
          <w:tcPr>
            <w:tcW w:w="2471" w:type="dxa"/>
            <w:gridSpan w:val="4"/>
            <w:tcBorders>
              <w:top w:val="single" w:sz="4" w:space="0" w:color="000000"/>
              <w:left w:val="single" w:sz="4" w:space="0" w:color="000000"/>
              <w:bottom w:val="single" w:sz="4" w:space="0" w:color="000000"/>
              <w:right w:val="single" w:sz="4" w:space="0" w:color="000000"/>
            </w:tcBorders>
          </w:tcPr>
          <w:p w14:paraId="7B3780EC" w14:textId="77777777" w:rsidR="00A66796" w:rsidRPr="00236B7A" w:rsidRDefault="00A66796" w:rsidP="007224D4">
            <w:pPr>
              <w:pStyle w:val="TAH"/>
              <w:rPr>
                <w:kern w:val="24"/>
                <w:lang w:val="en-US" w:eastAsia="zh-CN"/>
              </w:rPr>
            </w:pPr>
            <w:r w:rsidRPr="00236B7A">
              <w:rPr>
                <w:kern w:val="24"/>
                <w:lang w:val="en-US" w:eastAsia="zh-CN"/>
              </w:rPr>
              <w:t>10 MHz</w:t>
            </w:r>
          </w:p>
        </w:tc>
        <w:tc>
          <w:tcPr>
            <w:tcW w:w="2474" w:type="dxa"/>
            <w:gridSpan w:val="4"/>
            <w:tcBorders>
              <w:top w:val="single" w:sz="4" w:space="0" w:color="000000"/>
              <w:left w:val="single" w:sz="4" w:space="0" w:color="000000"/>
              <w:bottom w:val="single" w:sz="4" w:space="0" w:color="000000"/>
              <w:right w:val="single" w:sz="4" w:space="0" w:color="000000"/>
            </w:tcBorders>
          </w:tcPr>
          <w:p w14:paraId="1B59D09A" w14:textId="77777777" w:rsidR="00A66796" w:rsidRPr="00236B7A" w:rsidRDefault="00A66796" w:rsidP="007224D4">
            <w:pPr>
              <w:pStyle w:val="TAH"/>
              <w:rPr>
                <w:kern w:val="24"/>
                <w:lang w:val="en-US" w:eastAsia="zh-CN"/>
              </w:rPr>
            </w:pPr>
            <w:r w:rsidRPr="00236B7A">
              <w:rPr>
                <w:kern w:val="24"/>
                <w:lang w:val="en-US" w:eastAsia="zh-CN"/>
              </w:rPr>
              <w:t>15MHz</w:t>
            </w:r>
          </w:p>
        </w:tc>
      </w:tr>
      <w:tr w:rsidR="00A66796" w:rsidRPr="00236B7A" w14:paraId="7B9EEC09" w14:textId="77777777" w:rsidTr="007224D4">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15B3DA5" w14:textId="77777777" w:rsidR="00A66796" w:rsidRPr="00236B7A" w:rsidRDefault="00A66796" w:rsidP="007224D4">
            <w:pPr>
              <w:pStyle w:val="TAH"/>
              <w:rPr>
                <w:rFonts w:cs="Arial"/>
                <w:szCs w:val="36"/>
                <w:lang w:val="en-US" w:eastAsia="zh-CN"/>
              </w:rPr>
            </w:pPr>
            <w:r w:rsidRPr="00236B7A">
              <w:rPr>
                <w:rFonts w:cs="Arial"/>
                <w:kern w:val="24"/>
                <w:lang w:val="en-US" w:eastAsia="zh-CN"/>
              </w:rPr>
              <w:t>Modulation</w:t>
            </w:r>
          </w:p>
        </w:tc>
        <w:tc>
          <w:tcPr>
            <w:tcW w:w="1221" w:type="dxa"/>
            <w:tcBorders>
              <w:top w:val="single" w:sz="4" w:space="0" w:color="000000"/>
              <w:left w:val="single" w:sz="4" w:space="0" w:color="000000"/>
              <w:bottom w:val="single" w:sz="4" w:space="0" w:color="000000"/>
              <w:right w:val="single" w:sz="4" w:space="0" w:color="000000"/>
            </w:tcBorders>
            <w:vAlign w:val="center"/>
          </w:tcPr>
          <w:p w14:paraId="6458B716" w14:textId="77777777" w:rsidR="00A66796" w:rsidRPr="00236B7A" w:rsidRDefault="00A66796" w:rsidP="007224D4">
            <w:pPr>
              <w:pStyle w:val="TAH"/>
              <w:rPr>
                <w:rFonts w:cs="Arial"/>
                <w:szCs w:val="36"/>
                <w:lang w:val="en-US" w:eastAsia="zh-CN"/>
              </w:rPr>
            </w:pPr>
            <w:r w:rsidRPr="00236B7A">
              <w:rPr>
                <w:rFonts w:cs="Arial"/>
                <w:kern w:val="24"/>
                <w:lang w:val="en-US" w:eastAsia="zh-CN"/>
              </w:rPr>
              <w:t>BPSK</w:t>
            </w:r>
          </w:p>
        </w:tc>
        <w:tc>
          <w:tcPr>
            <w:tcW w:w="719" w:type="dxa"/>
            <w:tcBorders>
              <w:top w:val="single" w:sz="4" w:space="0" w:color="000000"/>
              <w:left w:val="single" w:sz="4" w:space="0" w:color="000000"/>
              <w:bottom w:val="single" w:sz="4" w:space="0" w:color="000000"/>
              <w:right w:val="single" w:sz="4" w:space="0" w:color="000000"/>
            </w:tcBorders>
            <w:vAlign w:val="center"/>
          </w:tcPr>
          <w:p w14:paraId="3A74A028" w14:textId="77777777" w:rsidR="00A66796" w:rsidRPr="00236B7A" w:rsidRDefault="00A66796" w:rsidP="007224D4">
            <w:pPr>
              <w:pStyle w:val="TAH"/>
              <w:rPr>
                <w:rFonts w:cs="Arial"/>
                <w:szCs w:val="36"/>
                <w:lang w:val="en-US" w:eastAsia="zh-CN"/>
              </w:rPr>
            </w:pPr>
            <w:r w:rsidRPr="00236B7A">
              <w:rPr>
                <w:rFonts w:cs="Arial"/>
                <w:kern w:val="24"/>
                <w:lang w:val="en-US" w:eastAsia="zh-CN"/>
              </w:rPr>
              <w:t>QPSK</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2730FE37" w14:textId="77777777" w:rsidR="00A66796" w:rsidRPr="00236B7A" w:rsidRDefault="00A66796" w:rsidP="007224D4">
            <w:pPr>
              <w:pStyle w:val="TAH"/>
              <w:rPr>
                <w:kern w:val="24"/>
                <w:lang w:val="en-US" w:eastAsia="zh-CN"/>
              </w:rPr>
            </w:pPr>
            <w:r w:rsidRPr="00236B7A">
              <w:rPr>
                <w:kern w:val="24"/>
                <w:lang w:val="en-US" w:eastAsia="zh-CN"/>
              </w:rPr>
              <w:t>BPSK</w:t>
            </w:r>
          </w:p>
        </w:tc>
        <w:tc>
          <w:tcPr>
            <w:tcW w:w="1196" w:type="dxa"/>
            <w:gridSpan w:val="2"/>
            <w:tcBorders>
              <w:top w:val="single" w:sz="4" w:space="0" w:color="000000"/>
              <w:left w:val="single" w:sz="4" w:space="0" w:color="000000"/>
              <w:bottom w:val="single" w:sz="4" w:space="0" w:color="000000"/>
              <w:right w:val="single" w:sz="4" w:space="0" w:color="000000"/>
            </w:tcBorders>
            <w:vAlign w:val="center"/>
          </w:tcPr>
          <w:p w14:paraId="1D955C19" w14:textId="77777777" w:rsidR="00A66796" w:rsidRPr="00236B7A" w:rsidRDefault="00A66796" w:rsidP="007224D4">
            <w:pPr>
              <w:pStyle w:val="TAH"/>
              <w:rPr>
                <w:kern w:val="24"/>
                <w:lang w:val="en-US" w:eastAsia="zh-CN"/>
              </w:rPr>
            </w:pPr>
            <w:r w:rsidRPr="00236B7A">
              <w:rPr>
                <w:kern w:val="24"/>
                <w:lang w:val="en-US" w:eastAsia="zh-CN"/>
              </w:rPr>
              <w:t>QPSK</w:t>
            </w:r>
          </w:p>
        </w:tc>
        <w:tc>
          <w:tcPr>
            <w:tcW w:w="122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5FAF5F0" w14:textId="77777777" w:rsidR="00A66796" w:rsidRPr="00236B7A" w:rsidRDefault="00A66796" w:rsidP="007224D4">
            <w:pPr>
              <w:pStyle w:val="TAH"/>
              <w:rPr>
                <w:kern w:val="24"/>
                <w:lang w:val="en-US" w:eastAsia="zh-CN"/>
              </w:rPr>
            </w:pPr>
            <w:r w:rsidRPr="00236B7A">
              <w:rPr>
                <w:kern w:val="24"/>
                <w:lang w:val="en-US" w:eastAsia="zh-CN"/>
              </w:rPr>
              <w:t>BPSK</w:t>
            </w:r>
          </w:p>
        </w:tc>
        <w:tc>
          <w:tcPr>
            <w:tcW w:w="12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7B9BD46" w14:textId="77777777" w:rsidR="00A66796" w:rsidRPr="00236B7A" w:rsidRDefault="00A66796" w:rsidP="007224D4">
            <w:pPr>
              <w:pStyle w:val="TAH"/>
              <w:rPr>
                <w:kern w:val="24"/>
                <w:lang w:val="en-US" w:eastAsia="zh-CN"/>
              </w:rPr>
            </w:pPr>
            <w:r w:rsidRPr="00236B7A">
              <w:rPr>
                <w:kern w:val="24"/>
                <w:lang w:val="en-US" w:eastAsia="zh-CN"/>
              </w:rPr>
              <w:t>QPSK</w:t>
            </w:r>
          </w:p>
        </w:tc>
      </w:tr>
      <w:tr w:rsidR="00A66796" w:rsidRPr="00236B7A" w14:paraId="6A526063" w14:textId="77777777" w:rsidTr="007224D4">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1AD20BA9" w14:textId="77777777" w:rsidR="00A66796" w:rsidRPr="00236B7A" w:rsidRDefault="00A66796" w:rsidP="007224D4">
            <w:pPr>
              <w:pStyle w:val="TAL"/>
              <w:rPr>
                <w:szCs w:val="36"/>
                <w:lang w:val="en-US" w:eastAsia="zh-CN"/>
              </w:rPr>
            </w:pPr>
            <w:r w:rsidRPr="00236B7A">
              <w:rPr>
                <w:kern w:val="24"/>
                <w:lang w:val="en-US" w:eastAsia="zh-CN"/>
              </w:rPr>
              <w:t>WB index for 2 subcarrier transmission</w:t>
            </w:r>
          </w:p>
        </w:tc>
        <w:tc>
          <w:tcPr>
            <w:tcW w:w="1221" w:type="dxa"/>
            <w:tcBorders>
              <w:top w:val="single" w:sz="4" w:space="0" w:color="000000"/>
              <w:left w:val="single" w:sz="4" w:space="0" w:color="000000"/>
              <w:bottom w:val="single" w:sz="4" w:space="0" w:color="000000"/>
              <w:right w:val="single" w:sz="4" w:space="0" w:color="000000"/>
            </w:tcBorders>
            <w:vAlign w:val="center"/>
          </w:tcPr>
          <w:p w14:paraId="07160593" w14:textId="77777777" w:rsidR="00A66796" w:rsidRPr="00236B7A" w:rsidRDefault="00A66796" w:rsidP="007224D4">
            <w:pPr>
              <w:pStyle w:val="TAC"/>
              <w:rPr>
                <w:rFonts w:cs="Arial"/>
                <w:lang w:val="en-US" w:eastAsia="zh-CN"/>
              </w:rPr>
            </w:pPr>
            <w:r w:rsidRPr="00236B7A">
              <w:rPr>
                <w:rFonts w:cs="Arial"/>
                <w:lang w:val="en-US" w:eastAsia="zh-CN"/>
              </w:rPr>
              <w:t>0</w:t>
            </w:r>
          </w:p>
        </w:tc>
        <w:tc>
          <w:tcPr>
            <w:tcW w:w="719" w:type="dxa"/>
            <w:tcBorders>
              <w:top w:val="single" w:sz="4" w:space="0" w:color="000000"/>
              <w:left w:val="single" w:sz="4" w:space="0" w:color="000000"/>
              <w:bottom w:val="single" w:sz="4" w:space="0" w:color="000000"/>
              <w:right w:val="single" w:sz="4" w:space="0" w:color="000000"/>
            </w:tcBorders>
            <w:vAlign w:val="center"/>
          </w:tcPr>
          <w:p w14:paraId="72E08E33" w14:textId="77777777" w:rsidR="00A66796" w:rsidRPr="00236B7A" w:rsidRDefault="00A66796" w:rsidP="007224D4">
            <w:pPr>
              <w:pStyle w:val="TAC"/>
              <w:rPr>
                <w:rFonts w:cs="Arial"/>
                <w:lang w:val="en-US" w:eastAsia="zh-CN"/>
              </w:rPr>
            </w:pPr>
            <w:r w:rsidRPr="00236B7A">
              <w:rPr>
                <w:rFonts w:cs="Arial"/>
              </w:rPr>
              <w:t>-</w:t>
            </w:r>
          </w:p>
        </w:tc>
        <w:tc>
          <w:tcPr>
            <w:tcW w:w="684" w:type="dxa"/>
            <w:tcBorders>
              <w:top w:val="single" w:sz="4" w:space="0" w:color="000000"/>
              <w:left w:val="single" w:sz="4" w:space="0" w:color="000000"/>
              <w:bottom w:val="single" w:sz="4" w:space="0" w:color="000000"/>
              <w:right w:val="single" w:sz="4" w:space="0" w:color="000000"/>
            </w:tcBorders>
            <w:vAlign w:val="center"/>
          </w:tcPr>
          <w:p w14:paraId="2BBC2467" w14:textId="77777777" w:rsidR="00A66796" w:rsidRPr="00236B7A" w:rsidRDefault="00A66796" w:rsidP="007224D4">
            <w:pPr>
              <w:pStyle w:val="TAC"/>
              <w:rPr>
                <w:rFonts w:cs="Arial"/>
                <w:bCs/>
                <w:kern w:val="24"/>
                <w:szCs w:val="21"/>
                <w:lang w:val="en-US" w:eastAsia="zh-CN"/>
              </w:rPr>
            </w:pPr>
            <w:r w:rsidRPr="00236B7A">
              <w:rPr>
                <w:rFonts w:cs="Arial"/>
                <w:bCs/>
                <w:kern w:val="24"/>
                <w:szCs w:val="21"/>
                <w:lang w:val="en-US" w:eastAsia="zh-CN"/>
              </w:rPr>
              <w:t>0</w:t>
            </w:r>
          </w:p>
        </w:tc>
        <w:tc>
          <w:tcPr>
            <w:tcW w:w="591" w:type="dxa"/>
            <w:tcBorders>
              <w:top w:val="single" w:sz="4" w:space="0" w:color="000000"/>
              <w:left w:val="single" w:sz="4" w:space="0" w:color="000000"/>
              <w:bottom w:val="single" w:sz="4" w:space="0" w:color="000000"/>
              <w:right w:val="single" w:sz="4" w:space="0" w:color="000000"/>
            </w:tcBorders>
            <w:vAlign w:val="center"/>
          </w:tcPr>
          <w:p w14:paraId="6BCD5038" w14:textId="77777777" w:rsidR="00A66796" w:rsidRPr="00236B7A" w:rsidRDefault="00A66796" w:rsidP="007224D4">
            <w:pPr>
              <w:pStyle w:val="TAC"/>
              <w:rPr>
                <w:rFonts w:cs="Arial"/>
                <w:bCs/>
                <w:kern w:val="24"/>
                <w:szCs w:val="21"/>
                <w:lang w:val="en-US" w:eastAsia="zh-CN"/>
              </w:rPr>
            </w:pPr>
            <w:r w:rsidRPr="00236B7A">
              <w:rPr>
                <w:rFonts w:cs="Arial"/>
                <w:bCs/>
                <w:kern w:val="24"/>
                <w:szCs w:val="21"/>
                <w:lang w:val="en-US" w:eastAsia="zh-CN"/>
              </w:rPr>
              <w:t>1</w:t>
            </w:r>
          </w:p>
        </w:tc>
        <w:tc>
          <w:tcPr>
            <w:tcW w:w="1196" w:type="dxa"/>
            <w:gridSpan w:val="2"/>
            <w:tcBorders>
              <w:top w:val="single" w:sz="4" w:space="0" w:color="000000"/>
              <w:left w:val="single" w:sz="4" w:space="0" w:color="000000"/>
              <w:bottom w:val="single" w:sz="4" w:space="0" w:color="000000"/>
              <w:right w:val="single" w:sz="4" w:space="0" w:color="000000"/>
            </w:tcBorders>
            <w:vAlign w:val="center"/>
          </w:tcPr>
          <w:p w14:paraId="3E8B5527" w14:textId="77777777" w:rsidR="00A66796" w:rsidRPr="00236B7A" w:rsidRDefault="00A66796" w:rsidP="007224D4">
            <w:pPr>
              <w:pStyle w:val="TAC"/>
              <w:rPr>
                <w:rFonts w:cs="Arial"/>
                <w:bCs/>
                <w:kern w:val="24"/>
                <w:szCs w:val="21"/>
                <w:lang w:val="en-US" w:eastAsia="zh-CN"/>
              </w:rPr>
            </w:pPr>
            <w:r w:rsidRPr="00236B7A">
              <w:rPr>
                <w:rFonts w:cs="Arial"/>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24E86B9" w14:textId="77777777" w:rsidR="00A66796" w:rsidRPr="00236B7A" w:rsidRDefault="00A66796" w:rsidP="007224D4">
            <w:pPr>
              <w:pStyle w:val="TAC"/>
              <w:rPr>
                <w:rFonts w:cs="Arial"/>
                <w:bCs/>
                <w:kern w:val="24"/>
                <w:szCs w:val="21"/>
                <w:lang w:val="en-US" w:eastAsia="zh-CN"/>
              </w:rPr>
            </w:pPr>
            <w:r w:rsidRPr="00236B7A">
              <w:rPr>
                <w:rFonts w:cs="Arial"/>
                <w:bCs/>
                <w:kern w:val="24"/>
                <w:szCs w:val="21"/>
                <w:lang w:val="en-US" w:eastAsia="zh-CN"/>
              </w:rPr>
              <w:t>0</w:t>
            </w:r>
          </w:p>
        </w:tc>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31A9C" w14:textId="77777777" w:rsidR="00A66796" w:rsidRPr="00236B7A" w:rsidRDefault="00A66796" w:rsidP="007224D4">
            <w:pPr>
              <w:pStyle w:val="TAC"/>
              <w:rPr>
                <w:rFonts w:cs="Arial"/>
                <w:bCs/>
                <w:kern w:val="24"/>
                <w:szCs w:val="21"/>
                <w:lang w:val="en-US" w:eastAsia="zh-CN"/>
              </w:rPr>
            </w:pPr>
            <w:r w:rsidRPr="00236B7A">
              <w:rPr>
                <w:rFonts w:cs="Arial"/>
                <w:bCs/>
                <w:kern w:val="24"/>
                <w:szCs w:val="21"/>
                <w:lang w:val="en-US" w:eastAsia="zh-CN"/>
              </w:rPr>
              <w:t>2</w:t>
            </w:r>
          </w:p>
        </w:tc>
        <w:tc>
          <w:tcPr>
            <w:tcW w:w="12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3B709D61" w14:textId="77777777" w:rsidR="00A66796" w:rsidRPr="00236B7A" w:rsidRDefault="00A66796" w:rsidP="007224D4">
            <w:pPr>
              <w:pStyle w:val="TAC"/>
              <w:rPr>
                <w:rFonts w:cs="Arial"/>
                <w:bCs/>
                <w:kern w:val="24"/>
                <w:szCs w:val="21"/>
                <w:lang w:val="en-US" w:eastAsia="zh-CN"/>
              </w:rPr>
            </w:pPr>
            <w:r w:rsidRPr="00236B7A">
              <w:rPr>
                <w:rFonts w:cs="Arial"/>
              </w:rPr>
              <w:t>-</w:t>
            </w:r>
          </w:p>
        </w:tc>
      </w:tr>
      <w:tr w:rsidR="00A66796" w:rsidRPr="00236B7A" w14:paraId="0FC2CB2A" w14:textId="77777777" w:rsidTr="007224D4">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7548A11C" w14:textId="77777777" w:rsidR="00A66796" w:rsidRPr="00236B7A" w:rsidRDefault="00A66796" w:rsidP="007224D4">
            <w:pPr>
              <w:pStyle w:val="TAL"/>
              <w:rPr>
                <w:szCs w:val="36"/>
                <w:lang w:val="en-US" w:eastAsia="zh-CN"/>
              </w:rPr>
            </w:pPr>
            <w:r w:rsidRPr="00236B7A">
              <w:rPr>
                <w:kern w:val="24"/>
                <w:lang w:val="en-US" w:eastAsia="zh-CN"/>
              </w:rPr>
              <w:t>MPR</w:t>
            </w:r>
          </w:p>
        </w:tc>
        <w:tc>
          <w:tcPr>
            <w:tcW w:w="1221" w:type="dxa"/>
            <w:tcBorders>
              <w:top w:val="single" w:sz="4" w:space="0" w:color="000000"/>
              <w:left w:val="single" w:sz="4" w:space="0" w:color="000000"/>
              <w:bottom w:val="single" w:sz="4" w:space="0" w:color="000000"/>
              <w:right w:val="single" w:sz="4" w:space="0" w:color="000000"/>
            </w:tcBorders>
            <w:vAlign w:val="center"/>
          </w:tcPr>
          <w:p w14:paraId="7E59A5A1" w14:textId="77777777" w:rsidR="00A66796" w:rsidRPr="00236B7A" w:rsidRDefault="00A66796" w:rsidP="007224D4">
            <w:pPr>
              <w:pStyle w:val="TAC"/>
              <w:rPr>
                <w:rFonts w:cs="Arial"/>
                <w:lang w:val="en-US" w:eastAsia="zh-CN"/>
              </w:rPr>
            </w:pPr>
            <w:r w:rsidRPr="00236B7A">
              <w:rPr>
                <w:rFonts w:cs="Arial"/>
                <w:lang w:val="en-US"/>
              </w:rPr>
              <w:t>≤</w:t>
            </w:r>
            <w:del w:id="4" w:author="Petter Karlsson" w:date="2021-07-21T16:08:00Z">
              <w:r w:rsidRPr="00236B7A" w:rsidDel="00514214">
                <w:rPr>
                  <w:rFonts w:cs="Arial"/>
                  <w:lang w:val="en-US"/>
                </w:rPr>
                <w:delText>[</w:delText>
              </w:r>
            </w:del>
            <w:r w:rsidRPr="00236B7A">
              <w:rPr>
                <w:rFonts w:cs="Arial"/>
                <w:lang w:val="en-US"/>
              </w:rPr>
              <w:t>0.5</w:t>
            </w:r>
            <w:del w:id="5" w:author="Petter Karlsson" w:date="2021-07-21T16:08:00Z">
              <w:r w:rsidRPr="00236B7A" w:rsidDel="00514214">
                <w:rPr>
                  <w:rFonts w:cs="Arial"/>
                  <w:lang w:val="en-US"/>
                </w:rPr>
                <w:delText>]</w:delText>
              </w:r>
            </w:del>
          </w:p>
        </w:tc>
        <w:tc>
          <w:tcPr>
            <w:tcW w:w="719" w:type="dxa"/>
            <w:tcBorders>
              <w:top w:val="single" w:sz="4" w:space="0" w:color="000000"/>
              <w:left w:val="single" w:sz="4" w:space="0" w:color="000000"/>
              <w:bottom w:val="single" w:sz="4" w:space="0" w:color="000000"/>
              <w:right w:val="single" w:sz="4" w:space="0" w:color="000000"/>
            </w:tcBorders>
            <w:vAlign w:val="center"/>
          </w:tcPr>
          <w:p w14:paraId="5034186F" w14:textId="77777777" w:rsidR="00A66796" w:rsidRPr="00236B7A" w:rsidRDefault="00A66796" w:rsidP="007224D4">
            <w:pPr>
              <w:pStyle w:val="TAC"/>
              <w:rPr>
                <w:rFonts w:cs="Arial"/>
                <w:lang w:val="en-US" w:eastAsia="zh-CN"/>
              </w:rPr>
            </w:pPr>
            <w:r w:rsidRPr="00236B7A">
              <w:rPr>
                <w:rFonts w:cs="Arial"/>
              </w:rPr>
              <w:t>-</w:t>
            </w:r>
          </w:p>
        </w:tc>
        <w:tc>
          <w:tcPr>
            <w:tcW w:w="684" w:type="dxa"/>
            <w:tcBorders>
              <w:top w:val="single" w:sz="4" w:space="0" w:color="000000"/>
              <w:left w:val="single" w:sz="4" w:space="0" w:color="000000"/>
              <w:bottom w:val="single" w:sz="4" w:space="0" w:color="000000"/>
              <w:right w:val="single" w:sz="4" w:space="0" w:color="000000"/>
            </w:tcBorders>
            <w:vAlign w:val="center"/>
          </w:tcPr>
          <w:p w14:paraId="799A3968" w14:textId="77777777" w:rsidR="00A66796" w:rsidRPr="00236B7A" w:rsidRDefault="00A66796" w:rsidP="007224D4">
            <w:pPr>
              <w:pStyle w:val="TAC"/>
              <w:rPr>
                <w:rFonts w:cs="Arial"/>
                <w:bCs/>
                <w:kern w:val="24"/>
                <w:szCs w:val="21"/>
                <w:lang w:val="en-US" w:eastAsia="zh-CN"/>
              </w:rPr>
            </w:pPr>
            <w:r w:rsidRPr="00236B7A">
              <w:rPr>
                <w:rFonts w:cs="Arial"/>
                <w:lang w:val="en-US"/>
              </w:rPr>
              <w:t>≤</w:t>
            </w:r>
            <w:del w:id="6" w:author="Petter Karlsson" w:date="2021-07-21T16:08:00Z">
              <w:r w:rsidRPr="00236B7A" w:rsidDel="00514214">
                <w:rPr>
                  <w:rFonts w:cs="Arial"/>
                  <w:lang w:val="en-US"/>
                </w:rPr>
                <w:delText>[</w:delText>
              </w:r>
            </w:del>
            <w:r w:rsidRPr="00236B7A">
              <w:rPr>
                <w:rFonts w:cs="Arial"/>
                <w:lang w:val="en-US"/>
              </w:rPr>
              <w:t>0.5</w:t>
            </w:r>
            <w:del w:id="7" w:author="Petter Karlsson" w:date="2021-07-21T16:08:00Z">
              <w:r w:rsidRPr="00236B7A" w:rsidDel="00514214">
                <w:rPr>
                  <w:rFonts w:cs="Arial"/>
                  <w:lang w:val="en-US"/>
                </w:rPr>
                <w:delText>]</w:delText>
              </w:r>
            </w:del>
          </w:p>
        </w:tc>
        <w:tc>
          <w:tcPr>
            <w:tcW w:w="591" w:type="dxa"/>
            <w:tcBorders>
              <w:top w:val="single" w:sz="4" w:space="0" w:color="000000"/>
              <w:left w:val="single" w:sz="4" w:space="0" w:color="000000"/>
              <w:bottom w:val="single" w:sz="4" w:space="0" w:color="000000"/>
              <w:right w:val="single" w:sz="4" w:space="0" w:color="000000"/>
            </w:tcBorders>
            <w:vAlign w:val="center"/>
          </w:tcPr>
          <w:p w14:paraId="2C9937E1" w14:textId="77777777" w:rsidR="00A66796" w:rsidRPr="00236B7A" w:rsidRDefault="00A66796" w:rsidP="007224D4">
            <w:pPr>
              <w:pStyle w:val="TAC"/>
              <w:rPr>
                <w:rFonts w:cs="Arial"/>
                <w:bCs/>
                <w:kern w:val="24"/>
                <w:szCs w:val="21"/>
                <w:lang w:val="en-US" w:eastAsia="zh-CN"/>
              </w:rPr>
            </w:pPr>
            <w:r w:rsidRPr="00236B7A">
              <w:rPr>
                <w:rFonts w:cs="Arial"/>
                <w:lang w:val="en-US"/>
              </w:rPr>
              <w:t>≤</w:t>
            </w:r>
            <w:del w:id="8" w:author="Petter Karlsson" w:date="2021-07-21T16:08:00Z">
              <w:r w:rsidRPr="00236B7A" w:rsidDel="00514214">
                <w:rPr>
                  <w:rFonts w:cs="Arial"/>
                  <w:lang w:val="en-US"/>
                </w:rPr>
                <w:delText>[</w:delText>
              </w:r>
            </w:del>
            <w:r w:rsidRPr="00236B7A">
              <w:rPr>
                <w:rFonts w:cs="Arial"/>
                <w:lang w:val="en-US"/>
              </w:rPr>
              <w:t>0.5</w:t>
            </w:r>
            <w:del w:id="9" w:author="Petter Karlsson" w:date="2021-07-21T16:08:00Z">
              <w:r w:rsidRPr="00236B7A" w:rsidDel="00514214">
                <w:rPr>
                  <w:rFonts w:cs="Arial"/>
                  <w:lang w:val="en-US"/>
                </w:rPr>
                <w:delText>]</w:delText>
              </w:r>
            </w:del>
          </w:p>
        </w:tc>
        <w:tc>
          <w:tcPr>
            <w:tcW w:w="1196" w:type="dxa"/>
            <w:gridSpan w:val="2"/>
            <w:tcBorders>
              <w:top w:val="single" w:sz="4" w:space="0" w:color="000000"/>
              <w:left w:val="single" w:sz="4" w:space="0" w:color="000000"/>
              <w:bottom w:val="single" w:sz="4" w:space="0" w:color="000000"/>
              <w:right w:val="single" w:sz="4" w:space="0" w:color="000000"/>
            </w:tcBorders>
            <w:vAlign w:val="center"/>
          </w:tcPr>
          <w:p w14:paraId="0D017833" w14:textId="77777777" w:rsidR="00A66796" w:rsidRPr="00236B7A" w:rsidRDefault="00A66796" w:rsidP="007224D4">
            <w:pPr>
              <w:pStyle w:val="TAC"/>
              <w:rPr>
                <w:rFonts w:cs="Arial"/>
                <w:bCs/>
                <w:kern w:val="24"/>
                <w:szCs w:val="21"/>
                <w:lang w:val="en-US" w:eastAsia="zh-CN"/>
              </w:rPr>
            </w:pPr>
            <w:r w:rsidRPr="00236B7A">
              <w:rPr>
                <w:rFonts w:cs="Arial"/>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C6CFE9E" w14:textId="77777777" w:rsidR="00A66796" w:rsidRPr="00236B7A" w:rsidRDefault="00A66796" w:rsidP="007224D4">
            <w:pPr>
              <w:pStyle w:val="TAC"/>
              <w:rPr>
                <w:rFonts w:cs="Arial"/>
                <w:bCs/>
                <w:kern w:val="24"/>
                <w:szCs w:val="21"/>
                <w:lang w:val="en-US" w:eastAsia="zh-CN"/>
              </w:rPr>
            </w:pPr>
            <w:r w:rsidRPr="00236B7A">
              <w:rPr>
                <w:rFonts w:cs="Arial"/>
                <w:lang w:val="en-US"/>
              </w:rPr>
              <w:t>≤</w:t>
            </w:r>
            <w:del w:id="10" w:author="Petter Karlsson" w:date="2021-07-21T16:08:00Z">
              <w:r w:rsidRPr="00236B7A" w:rsidDel="00514214">
                <w:rPr>
                  <w:rFonts w:cs="Arial"/>
                  <w:lang w:val="en-US"/>
                </w:rPr>
                <w:delText>[</w:delText>
              </w:r>
            </w:del>
            <w:r w:rsidRPr="00236B7A">
              <w:rPr>
                <w:rFonts w:cs="Arial"/>
                <w:lang w:val="en-US"/>
              </w:rPr>
              <w:t>0.5</w:t>
            </w:r>
            <w:del w:id="11" w:author="Petter Karlsson" w:date="2021-07-21T16:08:00Z">
              <w:r w:rsidRPr="00236B7A" w:rsidDel="00514214">
                <w:rPr>
                  <w:rFonts w:cs="Arial"/>
                  <w:lang w:val="en-US"/>
                </w:rPr>
                <w:delText>]</w:delText>
              </w:r>
            </w:del>
          </w:p>
        </w:tc>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0AED1" w14:textId="77777777" w:rsidR="00A66796" w:rsidRPr="00236B7A" w:rsidRDefault="00A66796" w:rsidP="007224D4">
            <w:pPr>
              <w:pStyle w:val="TAC"/>
              <w:rPr>
                <w:rFonts w:cs="Arial"/>
                <w:bCs/>
                <w:kern w:val="24"/>
                <w:szCs w:val="21"/>
                <w:lang w:val="en-US" w:eastAsia="zh-CN"/>
              </w:rPr>
            </w:pPr>
            <w:r w:rsidRPr="00236B7A">
              <w:rPr>
                <w:rFonts w:cs="Arial"/>
                <w:lang w:val="en-US"/>
              </w:rPr>
              <w:t>≤</w:t>
            </w:r>
            <w:del w:id="12" w:author="Petter Karlsson" w:date="2021-07-21T16:08:00Z">
              <w:r w:rsidRPr="00236B7A" w:rsidDel="00514214">
                <w:rPr>
                  <w:rFonts w:cs="Arial"/>
                  <w:lang w:val="en-US"/>
                </w:rPr>
                <w:delText>[</w:delText>
              </w:r>
            </w:del>
            <w:r w:rsidRPr="00236B7A">
              <w:rPr>
                <w:rFonts w:cs="Arial"/>
                <w:lang w:val="en-US"/>
              </w:rPr>
              <w:t>0.5</w:t>
            </w:r>
            <w:del w:id="13" w:author="Petter Karlsson" w:date="2021-07-21T16:08:00Z">
              <w:r w:rsidRPr="00236B7A" w:rsidDel="00514214">
                <w:rPr>
                  <w:rFonts w:cs="Arial"/>
                  <w:lang w:val="en-US"/>
                </w:rPr>
                <w:delText>]</w:delText>
              </w:r>
            </w:del>
          </w:p>
        </w:tc>
        <w:tc>
          <w:tcPr>
            <w:tcW w:w="124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19EF6357" w14:textId="77777777" w:rsidR="00A66796" w:rsidRPr="00236B7A" w:rsidRDefault="00A66796" w:rsidP="007224D4">
            <w:pPr>
              <w:pStyle w:val="TAC"/>
              <w:rPr>
                <w:rFonts w:cs="Arial"/>
                <w:bCs/>
                <w:kern w:val="24"/>
                <w:szCs w:val="21"/>
                <w:lang w:val="en-US" w:eastAsia="zh-CN"/>
              </w:rPr>
            </w:pPr>
            <w:r w:rsidRPr="00236B7A">
              <w:rPr>
                <w:rFonts w:cs="Arial"/>
              </w:rPr>
              <w:t>-</w:t>
            </w:r>
          </w:p>
        </w:tc>
      </w:tr>
      <w:tr w:rsidR="00A66796" w:rsidRPr="00236B7A" w14:paraId="3DB10C36" w14:textId="77777777" w:rsidTr="007224D4">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3EF8B378" w14:textId="77777777" w:rsidR="00A66796" w:rsidRPr="00236B7A" w:rsidRDefault="00A66796" w:rsidP="007224D4">
            <w:pPr>
              <w:pStyle w:val="TAL"/>
              <w:rPr>
                <w:szCs w:val="36"/>
                <w:lang w:val="en-US" w:eastAsia="zh-CN"/>
              </w:rPr>
            </w:pPr>
            <w:r w:rsidRPr="00236B7A">
              <w:rPr>
                <w:kern w:val="24"/>
                <w:lang w:val="en-US" w:eastAsia="zh-CN"/>
              </w:rPr>
              <w:t>WB index for 3 subcarrier transmission</w:t>
            </w:r>
          </w:p>
        </w:tc>
        <w:tc>
          <w:tcPr>
            <w:tcW w:w="1221" w:type="dxa"/>
            <w:tcBorders>
              <w:top w:val="single" w:sz="4" w:space="0" w:color="000000"/>
              <w:left w:val="single" w:sz="4" w:space="0" w:color="000000"/>
              <w:bottom w:val="single" w:sz="4" w:space="0" w:color="000000"/>
              <w:right w:val="single" w:sz="4" w:space="0" w:color="000000"/>
            </w:tcBorders>
            <w:vAlign w:val="center"/>
          </w:tcPr>
          <w:p w14:paraId="6609D8AF" w14:textId="77777777" w:rsidR="00A66796" w:rsidRPr="00236B7A" w:rsidRDefault="00A66796" w:rsidP="007224D4">
            <w:pPr>
              <w:pStyle w:val="TAC"/>
              <w:rPr>
                <w:rFonts w:cs="Arial"/>
                <w:lang w:val="en-US" w:eastAsia="zh-CN"/>
              </w:rPr>
            </w:pPr>
            <w:r w:rsidRPr="00236B7A">
              <w:rPr>
                <w:rFonts w:cs="Arial"/>
              </w:rPr>
              <w:t>-</w:t>
            </w:r>
          </w:p>
        </w:tc>
        <w:tc>
          <w:tcPr>
            <w:tcW w:w="719" w:type="dxa"/>
            <w:tcBorders>
              <w:top w:val="single" w:sz="4" w:space="0" w:color="000000"/>
              <w:left w:val="single" w:sz="4" w:space="0" w:color="000000"/>
              <w:bottom w:val="single" w:sz="4" w:space="0" w:color="000000"/>
              <w:right w:val="single" w:sz="4" w:space="0" w:color="000000"/>
            </w:tcBorders>
            <w:vAlign w:val="center"/>
          </w:tcPr>
          <w:p w14:paraId="22CAA677" w14:textId="77777777" w:rsidR="00A66796" w:rsidRPr="00236B7A" w:rsidRDefault="00A66796" w:rsidP="007224D4">
            <w:pPr>
              <w:pStyle w:val="TAC"/>
              <w:rPr>
                <w:rFonts w:cs="Arial"/>
                <w:lang w:val="en-US" w:eastAsia="zh-CN"/>
              </w:rPr>
            </w:pPr>
            <w:r w:rsidRPr="00236B7A">
              <w:rPr>
                <w:rFonts w:cs="Arial"/>
                <w:lang w:val="en-US" w:eastAsia="zh-CN"/>
              </w:rPr>
              <w:t>0</w:t>
            </w:r>
          </w:p>
        </w:tc>
        <w:tc>
          <w:tcPr>
            <w:tcW w:w="1275" w:type="dxa"/>
            <w:gridSpan w:val="2"/>
            <w:tcBorders>
              <w:top w:val="single" w:sz="4" w:space="0" w:color="000000"/>
              <w:left w:val="single" w:sz="4" w:space="0" w:color="000000"/>
              <w:bottom w:val="single" w:sz="4" w:space="0" w:color="000000"/>
              <w:right w:val="single" w:sz="4" w:space="0" w:color="000000"/>
            </w:tcBorders>
          </w:tcPr>
          <w:p w14:paraId="5360E47E" w14:textId="77777777" w:rsidR="00A66796" w:rsidRPr="00236B7A" w:rsidRDefault="00A66796" w:rsidP="007224D4">
            <w:pPr>
              <w:pStyle w:val="TAC"/>
              <w:rPr>
                <w:rFonts w:cs="Arial"/>
                <w:bCs/>
                <w:kern w:val="24"/>
                <w:szCs w:val="21"/>
                <w:lang w:val="en-US" w:eastAsia="zh-CN"/>
              </w:rPr>
            </w:pPr>
            <w:r w:rsidRPr="00236B7A">
              <w:rPr>
                <w:rFonts w:cs="Arial"/>
              </w:rPr>
              <w:t>-</w:t>
            </w:r>
          </w:p>
        </w:tc>
        <w:tc>
          <w:tcPr>
            <w:tcW w:w="641" w:type="dxa"/>
            <w:tcBorders>
              <w:top w:val="single" w:sz="4" w:space="0" w:color="000000"/>
              <w:left w:val="single" w:sz="4" w:space="0" w:color="000000"/>
              <w:bottom w:val="single" w:sz="4" w:space="0" w:color="000000"/>
              <w:right w:val="single" w:sz="4" w:space="0" w:color="000000"/>
            </w:tcBorders>
          </w:tcPr>
          <w:p w14:paraId="472A97A1" w14:textId="77777777" w:rsidR="00A66796" w:rsidRPr="00236B7A" w:rsidRDefault="00A66796" w:rsidP="007224D4">
            <w:pPr>
              <w:pStyle w:val="TAC"/>
              <w:rPr>
                <w:rFonts w:cs="Arial"/>
                <w:bCs/>
                <w:kern w:val="24"/>
                <w:szCs w:val="21"/>
                <w:lang w:val="en-US" w:eastAsia="zh-CN"/>
              </w:rPr>
            </w:pPr>
            <w:r w:rsidRPr="00236B7A">
              <w:rPr>
                <w:rFonts w:cs="Arial"/>
                <w:bCs/>
                <w:kern w:val="24"/>
                <w:szCs w:val="21"/>
                <w:lang w:val="en-US" w:eastAsia="zh-CN"/>
              </w:rPr>
              <w:t>0</w:t>
            </w:r>
          </w:p>
        </w:tc>
        <w:tc>
          <w:tcPr>
            <w:tcW w:w="555" w:type="dxa"/>
            <w:tcBorders>
              <w:top w:val="single" w:sz="4" w:space="0" w:color="000000"/>
              <w:left w:val="single" w:sz="4" w:space="0" w:color="000000"/>
              <w:bottom w:val="single" w:sz="4" w:space="0" w:color="000000"/>
              <w:right w:val="single" w:sz="4" w:space="0" w:color="000000"/>
            </w:tcBorders>
          </w:tcPr>
          <w:p w14:paraId="4807DDDE" w14:textId="77777777" w:rsidR="00A66796" w:rsidRPr="00236B7A" w:rsidRDefault="00A66796" w:rsidP="007224D4">
            <w:pPr>
              <w:pStyle w:val="TAC"/>
              <w:rPr>
                <w:rFonts w:cs="Arial"/>
                <w:bCs/>
                <w:kern w:val="24"/>
                <w:szCs w:val="21"/>
                <w:lang w:val="en-US" w:eastAsia="zh-CN"/>
              </w:rPr>
            </w:pPr>
            <w:r w:rsidRPr="00236B7A">
              <w:rPr>
                <w:rFonts w:cs="Arial"/>
                <w:bCs/>
                <w:kern w:val="24"/>
                <w:szCs w:val="21"/>
                <w:lang w:val="en-US" w:eastAsia="zh-CN"/>
              </w:rPr>
              <w:t>1</w:t>
            </w:r>
          </w:p>
        </w:tc>
        <w:tc>
          <w:tcPr>
            <w:tcW w:w="1227" w:type="dxa"/>
            <w:gridSpan w:val="2"/>
            <w:tcBorders>
              <w:top w:val="single" w:sz="4" w:space="0" w:color="000000"/>
              <w:left w:val="single" w:sz="4" w:space="0" w:color="000000"/>
              <w:bottom w:val="single" w:sz="4" w:space="0" w:color="000000"/>
              <w:right w:val="single" w:sz="4" w:space="0" w:color="000000"/>
            </w:tcBorders>
          </w:tcPr>
          <w:p w14:paraId="70D77A71" w14:textId="77777777" w:rsidR="00A66796" w:rsidRPr="00236B7A" w:rsidRDefault="00A66796" w:rsidP="007224D4">
            <w:pPr>
              <w:pStyle w:val="TAC"/>
              <w:rPr>
                <w:rFonts w:cs="Arial"/>
                <w:bCs/>
                <w:kern w:val="24"/>
                <w:szCs w:val="21"/>
                <w:lang w:val="en-US" w:eastAsia="zh-CN"/>
              </w:rPr>
            </w:pPr>
            <w:r w:rsidRPr="00236B7A">
              <w:rPr>
                <w:rFonts w:cs="Arial"/>
              </w:rPr>
              <w:t>-</w:t>
            </w:r>
          </w:p>
        </w:tc>
        <w:tc>
          <w:tcPr>
            <w:tcW w:w="540" w:type="dxa"/>
            <w:tcBorders>
              <w:top w:val="single" w:sz="4" w:space="0" w:color="000000"/>
              <w:left w:val="single" w:sz="4" w:space="0" w:color="000000"/>
              <w:bottom w:val="single" w:sz="4" w:space="0" w:color="000000"/>
              <w:right w:val="single" w:sz="4" w:space="0" w:color="000000"/>
            </w:tcBorders>
          </w:tcPr>
          <w:p w14:paraId="1581375E" w14:textId="77777777" w:rsidR="00A66796" w:rsidRPr="00236B7A" w:rsidRDefault="00A66796" w:rsidP="007224D4">
            <w:pPr>
              <w:pStyle w:val="TAC"/>
              <w:rPr>
                <w:rFonts w:cs="Arial"/>
                <w:bCs/>
                <w:kern w:val="24"/>
                <w:szCs w:val="21"/>
                <w:lang w:val="en-US" w:eastAsia="zh-CN"/>
              </w:rPr>
            </w:pPr>
            <w:r w:rsidRPr="00236B7A">
              <w:rPr>
                <w:rFonts w:cs="Arial"/>
                <w:bCs/>
                <w:kern w:val="24"/>
                <w:szCs w:val="21"/>
                <w:lang w:val="en-US" w:eastAsia="zh-CN"/>
              </w:rPr>
              <w:t>0</w:t>
            </w:r>
          </w:p>
        </w:tc>
        <w:tc>
          <w:tcPr>
            <w:tcW w:w="707" w:type="dxa"/>
            <w:tcBorders>
              <w:top w:val="single" w:sz="4" w:space="0" w:color="000000"/>
              <w:left w:val="single" w:sz="4" w:space="0" w:color="000000"/>
              <w:bottom w:val="single" w:sz="4" w:space="0" w:color="000000"/>
              <w:right w:val="single" w:sz="4" w:space="0" w:color="000000"/>
            </w:tcBorders>
          </w:tcPr>
          <w:p w14:paraId="1935BD6F" w14:textId="77777777" w:rsidR="00A66796" w:rsidRPr="00236B7A" w:rsidRDefault="00A66796" w:rsidP="007224D4">
            <w:pPr>
              <w:pStyle w:val="TAC"/>
              <w:rPr>
                <w:rFonts w:cs="Arial"/>
                <w:bCs/>
                <w:kern w:val="24"/>
                <w:szCs w:val="21"/>
                <w:lang w:val="en-US" w:eastAsia="zh-CN"/>
              </w:rPr>
            </w:pPr>
            <w:r w:rsidRPr="00236B7A">
              <w:rPr>
                <w:rFonts w:cs="Arial"/>
                <w:bCs/>
                <w:kern w:val="24"/>
                <w:szCs w:val="21"/>
                <w:lang w:val="en-US" w:eastAsia="zh-CN"/>
              </w:rPr>
              <w:t>2</w:t>
            </w:r>
          </w:p>
        </w:tc>
      </w:tr>
      <w:tr w:rsidR="00A66796" w:rsidRPr="00236B7A" w14:paraId="69B7A005" w14:textId="77777777" w:rsidTr="007224D4">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C2E58FF" w14:textId="77777777" w:rsidR="00A66796" w:rsidRPr="00236B7A" w:rsidRDefault="00A66796" w:rsidP="007224D4">
            <w:pPr>
              <w:pStyle w:val="TAL"/>
              <w:rPr>
                <w:szCs w:val="36"/>
                <w:lang w:val="en-US" w:eastAsia="zh-CN"/>
              </w:rPr>
            </w:pPr>
            <w:r w:rsidRPr="00236B7A">
              <w:rPr>
                <w:kern w:val="24"/>
                <w:lang w:val="en-US" w:eastAsia="zh-CN"/>
              </w:rPr>
              <w:t>MPR</w:t>
            </w:r>
          </w:p>
        </w:tc>
        <w:tc>
          <w:tcPr>
            <w:tcW w:w="1221" w:type="dxa"/>
            <w:tcBorders>
              <w:top w:val="single" w:sz="4" w:space="0" w:color="000000"/>
              <w:left w:val="single" w:sz="4" w:space="0" w:color="000000"/>
              <w:bottom w:val="single" w:sz="4" w:space="0" w:color="000000"/>
              <w:right w:val="single" w:sz="4" w:space="0" w:color="000000"/>
            </w:tcBorders>
            <w:vAlign w:val="center"/>
          </w:tcPr>
          <w:p w14:paraId="2918FF43" w14:textId="77777777" w:rsidR="00A66796" w:rsidRPr="00236B7A" w:rsidRDefault="00A66796" w:rsidP="007224D4">
            <w:pPr>
              <w:pStyle w:val="TAC"/>
              <w:rPr>
                <w:rFonts w:cs="Arial"/>
                <w:lang w:val="en-US" w:eastAsia="zh-CN"/>
              </w:rPr>
            </w:pPr>
            <w:r w:rsidRPr="00236B7A">
              <w:rPr>
                <w:rFonts w:cs="Arial"/>
              </w:rPr>
              <w:t>-</w:t>
            </w:r>
          </w:p>
        </w:tc>
        <w:tc>
          <w:tcPr>
            <w:tcW w:w="719" w:type="dxa"/>
            <w:tcBorders>
              <w:top w:val="single" w:sz="4" w:space="0" w:color="000000"/>
              <w:left w:val="single" w:sz="4" w:space="0" w:color="000000"/>
              <w:bottom w:val="single" w:sz="4" w:space="0" w:color="000000"/>
              <w:right w:val="single" w:sz="4" w:space="0" w:color="000000"/>
            </w:tcBorders>
            <w:vAlign w:val="center"/>
          </w:tcPr>
          <w:p w14:paraId="3F0571E6" w14:textId="77777777" w:rsidR="00A66796" w:rsidRPr="00236B7A" w:rsidRDefault="00A66796" w:rsidP="007224D4">
            <w:pPr>
              <w:pStyle w:val="TAC"/>
              <w:rPr>
                <w:rFonts w:cs="Arial"/>
                <w:lang w:val="en-US" w:eastAsia="zh-CN"/>
              </w:rPr>
            </w:pPr>
            <w:r w:rsidRPr="00236B7A">
              <w:rPr>
                <w:rFonts w:cs="Arial"/>
                <w:szCs w:val="16"/>
                <w:lang w:val="en-US" w:eastAsia="zh-CN"/>
              </w:rPr>
              <w:t>≤</w:t>
            </w:r>
            <w:del w:id="14" w:author="Petter Karlsson" w:date="2021-07-21T16:08:00Z">
              <w:r w:rsidRPr="00236B7A" w:rsidDel="00514214">
                <w:rPr>
                  <w:rFonts w:cs="Arial"/>
                  <w:szCs w:val="16"/>
                  <w:lang w:val="en-US" w:eastAsia="zh-CN"/>
                </w:rPr>
                <w:delText>[</w:delText>
              </w:r>
            </w:del>
            <w:r w:rsidRPr="00236B7A">
              <w:rPr>
                <w:rFonts w:cs="Arial"/>
                <w:szCs w:val="16"/>
                <w:lang w:val="en-US" w:eastAsia="zh-CN"/>
              </w:rPr>
              <w:t>2</w:t>
            </w:r>
            <w:del w:id="15" w:author="Petter Karlsson" w:date="2021-07-21T16:08:00Z">
              <w:r w:rsidRPr="00236B7A" w:rsidDel="00514214">
                <w:rPr>
                  <w:rFonts w:cs="Arial"/>
                  <w:szCs w:val="16"/>
                  <w:lang w:val="en-US" w:eastAsia="zh-CN"/>
                </w:rPr>
                <w:delText>]</w:delText>
              </w:r>
            </w:del>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4EEF661C" w14:textId="77777777" w:rsidR="00A66796" w:rsidRPr="00236B7A" w:rsidRDefault="00A66796" w:rsidP="007224D4">
            <w:pPr>
              <w:pStyle w:val="TAC"/>
              <w:rPr>
                <w:rFonts w:cs="Arial"/>
                <w:bCs/>
                <w:kern w:val="24"/>
                <w:szCs w:val="21"/>
                <w:lang w:val="en-US" w:eastAsia="zh-CN"/>
              </w:rPr>
            </w:pPr>
            <w:r w:rsidRPr="00236B7A">
              <w:rPr>
                <w:rFonts w:cs="Arial"/>
              </w:rPr>
              <w:t>-</w:t>
            </w:r>
          </w:p>
        </w:tc>
        <w:tc>
          <w:tcPr>
            <w:tcW w:w="641" w:type="dxa"/>
            <w:tcBorders>
              <w:top w:val="single" w:sz="4" w:space="0" w:color="000000"/>
              <w:left w:val="single" w:sz="4" w:space="0" w:color="000000"/>
              <w:bottom w:val="single" w:sz="4" w:space="0" w:color="000000"/>
              <w:right w:val="single" w:sz="4" w:space="0" w:color="000000"/>
            </w:tcBorders>
            <w:vAlign w:val="center"/>
          </w:tcPr>
          <w:p w14:paraId="512D2D0B" w14:textId="77777777" w:rsidR="00A66796" w:rsidRPr="00236B7A" w:rsidRDefault="00A66796" w:rsidP="007224D4">
            <w:pPr>
              <w:pStyle w:val="TAC"/>
              <w:rPr>
                <w:rFonts w:cs="Arial"/>
                <w:bCs/>
                <w:kern w:val="24"/>
                <w:szCs w:val="21"/>
                <w:lang w:val="en-US" w:eastAsia="zh-CN"/>
              </w:rPr>
            </w:pPr>
            <w:r w:rsidRPr="00236B7A">
              <w:rPr>
                <w:rFonts w:cs="Arial"/>
                <w:szCs w:val="16"/>
                <w:lang w:val="en-US" w:eastAsia="zh-CN"/>
              </w:rPr>
              <w:t>≤</w:t>
            </w:r>
            <w:del w:id="16" w:author="Petter Karlsson" w:date="2021-07-21T16:08:00Z">
              <w:r w:rsidRPr="00236B7A" w:rsidDel="00514214">
                <w:rPr>
                  <w:rFonts w:cs="Arial"/>
                  <w:szCs w:val="16"/>
                  <w:lang w:val="en-US" w:eastAsia="zh-CN"/>
                </w:rPr>
                <w:delText>[</w:delText>
              </w:r>
            </w:del>
            <w:r w:rsidRPr="00236B7A">
              <w:rPr>
                <w:rFonts w:cs="Arial"/>
                <w:szCs w:val="16"/>
                <w:lang w:val="en-US" w:eastAsia="zh-CN"/>
              </w:rPr>
              <w:t>2</w:t>
            </w:r>
            <w:del w:id="17" w:author="Petter Karlsson" w:date="2021-07-21T16:08:00Z">
              <w:r w:rsidRPr="00236B7A" w:rsidDel="00514214">
                <w:rPr>
                  <w:rFonts w:cs="Arial"/>
                  <w:szCs w:val="16"/>
                  <w:lang w:val="en-US" w:eastAsia="zh-CN"/>
                </w:rPr>
                <w:delText>]</w:delText>
              </w:r>
            </w:del>
          </w:p>
        </w:tc>
        <w:tc>
          <w:tcPr>
            <w:tcW w:w="555" w:type="dxa"/>
            <w:tcBorders>
              <w:top w:val="single" w:sz="4" w:space="0" w:color="000000"/>
              <w:left w:val="single" w:sz="4" w:space="0" w:color="000000"/>
              <w:bottom w:val="single" w:sz="4" w:space="0" w:color="000000"/>
              <w:right w:val="single" w:sz="4" w:space="0" w:color="000000"/>
            </w:tcBorders>
            <w:vAlign w:val="center"/>
          </w:tcPr>
          <w:p w14:paraId="4D25D5EA" w14:textId="77777777" w:rsidR="00A66796" w:rsidRPr="00236B7A" w:rsidRDefault="00A66796" w:rsidP="007224D4">
            <w:pPr>
              <w:pStyle w:val="TAC"/>
              <w:rPr>
                <w:rFonts w:cs="Arial"/>
                <w:bCs/>
                <w:kern w:val="24"/>
                <w:szCs w:val="21"/>
                <w:lang w:val="en-US" w:eastAsia="zh-CN"/>
              </w:rPr>
            </w:pPr>
            <w:r w:rsidRPr="00236B7A">
              <w:rPr>
                <w:rFonts w:cs="Arial"/>
                <w:szCs w:val="16"/>
                <w:lang w:val="en-US" w:eastAsia="zh-CN"/>
              </w:rPr>
              <w:t>≤</w:t>
            </w:r>
            <w:del w:id="18" w:author="Petter Karlsson" w:date="2021-07-21T16:08:00Z">
              <w:r w:rsidRPr="00236B7A" w:rsidDel="00514214">
                <w:rPr>
                  <w:rFonts w:cs="Arial"/>
                  <w:szCs w:val="16"/>
                  <w:lang w:val="en-US" w:eastAsia="zh-CN"/>
                </w:rPr>
                <w:delText>[</w:delText>
              </w:r>
            </w:del>
            <w:r w:rsidRPr="00236B7A">
              <w:rPr>
                <w:rFonts w:cs="Arial"/>
                <w:szCs w:val="16"/>
                <w:lang w:val="en-US" w:eastAsia="zh-CN"/>
              </w:rPr>
              <w:t>2</w:t>
            </w:r>
            <w:del w:id="19" w:author="Petter Karlsson" w:date="2021-07-21T16:08:00Z">
              <w:r w:rsidRPr="00236B7A" w:rsidDel="00514214">
                <w:rPr>
                  <w:rFonts w:cs="Arial"/>
                  <w:szCs w:val="16"/>
                  <w:lang w:val="en-US" w:eastAsia="zh-CN"/>
                </w:rPr>
                <w:delText>]</w:delText>
              </w:r>
            </w:del>
          </w:p>
        </w:tc>
        <w:tc>
          <w:tcPr>
            <w:tcW w:w="122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3F8C4075" w14:textId="77777777" w:rsidR="00A66796" w:rsidRPr="00236B7A" w:rsidRDefault="00A66796" w:rsidP="007224D4">
            <w:pPr>
              <w:pStyle w:val="TAC"/>
              <w:rPr>
                <w:rFonts w:cs="Arial"/>
                <w:bCs/>
                <w:kern w:val="24"/>
                <w:szCs w:val="21"/>
                <w:lang w:val="en-US" w:eastAsia="zh-CN"/>
              </w:rPr>
            </w:pPr>
            <w:r w:rsidRPr="00236B7A">
              <w:rPr>
                <w:rFonts w:cs="Arial"/>
              </w:rPr>
              <w:t>-</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291A92A" w14:textId="77777777" w:rsidR="00A66796" w:rsidRPr="00236B7A" w:rsidRDefault="00A66796" w:rsidP="007224D4">
            <w:pPr>
              <w:pStyle w:val="TAC"/>
              <w:rPr>
                <w:rFonts w:cs="Arial"/>
                <w:bCs/>
                <w:kern w:val="24"/>
                <w:szCs w:val="21"/>
                <w:lang w:val="en-US" w:eastAsia="zh-CN"/>
              </w:rPr>
            </w:pPr>
            <w:r w:rsidRPr="00236B7A">
              <w:rPr>
                <w:rFonts w:cs="Arial"/>
                <w:szCs w:val="16"/>
                <w:lang w:val="en-US" w:eastAsia="zh-CN"/>
              </w:rPr>
              <w:t>≤</w:t>
            </w:r>
            <w:del w:id="20" w:author="Petter Karlsson" w:date="2021-07-21T16:08:00Z">
              <w:r w:rsidRPr="00236B7A" w:rsidDel="00514214">
                <w:rPr>
                  <w:rFonts w:cs="Arial"/>
                  <w:szCs w:val="16"/>
                  <w:lang w:val="en-US" w:eastAsia="zh-CN"/>
                </w:rPr>
                <w:delText>[</w:delText>
              </w:r>
            </w:del>
            <w:r w:rsidRPr="00236B7A">
              <w:rPr>
                <w:rFonts w:cs="Arial"/>
                <w:szCs w:val="16"/>
                <w:lang w:val="en-US" w:eastAsia="zh-CN"/>
              </w:rPr>
              <w:t>2</w:t>
            </w:r>
            <w:del w:id="21" w:author="Petter Karlsson" w:date="2021-07-21T16:08:00Z">
              <w:r w:rsidRPr="00236B7A" w:rsidDel="00514214">
                <w:rPr>
                  <w:rFonts w:cs="Arial"/>
                  <w:szCs w:val="16"/>
                  <w:lang w:val="en-US" w:eastAsia="zh-CN"/>
                </w:rPr>
                <w:delText>]</w:delText>
              </w:r>
            </w:del>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36FE0" w14:textId="77777777" w:rsidR="00A66796" w:rsidRPr="00236B7A" w:rsidRDefault="00A66796" w:rsidP="007224D4">
            <w:pPr>
              <w:pStyle w:val="TAC"/>
              <w:rPr>
                <w:rFonts w:cs="Arial"/>
                <w:bCs/>
                <w:kern w:val="24"/>
                <w:szCs w:val="21"/>
                <w:lang w:val="en-US" w:eastAsia="zh-CN"/>
              </w:rPr>
            </w:pPr>
            <w:r w:rsidRPr="00236B7A">
              <w:rPr>
                <w:rFonts w:cs="Arial"/>
                <w:szCs w:val="16"/>
                <w:lang w:val="en-US" w:eastAsia="zh-CN"/>
              </w:rPr>
              <w:t>≤</w:t>
            </w:r>
            <w:del w:id="22" w:author="Petter Karlsson" w:date="2021-07-21T16:09:00Z">
              <w:r w:rsidRPr="00236B7A" w:rsidDel="00514214">
                <w:rPr>
                  <w:rFonts w:cs="Arial"/>
                  <w:szCs w:val="16"/>
                  <w:lang w:val="en-US" w:eastAsia="zh-CN"/>
                </w:rPr>
                <w:delText>[</w:delText>
              </w:r>
            </w:del>
            <w:r w:rsidRPr="00236B7A">
              <w:rPr>
                <w:rFonts w:cs="Arial"/>
                <w:szCs w:val="16"/>
                <w:lang w:val="en-US" w:eastAsia="zh-CN"/>
              </w:rPr>
              <w:t>2</w:t>
            </w:r>
            <w:del w:id="23" w:author="Petter Karlsson" w:date="2021-07-21T16:09:00Z">
              <w:r w:rsidRPr="00236B7A" w:rsidDel="00514214">
                <w:rPr>
                  <w:rFonts w:cs="Arial"/>
                  <w:szCs w:val="16"/>
                  <w:lang w:val="en-US" w:eastAsia="zh-CN"/>
                </w:rPr>
                <w:delText>]</w:delText>
              </w:r>
            </w:del>
          </w:p>
        </w:tc>
      </w:tr>
      <w:tr w:rsidR="00A66796" w:rsidRPr="00236B7A" w14:paraId="3DF287B8" w14:textId="77777777" w:rsidTr="007224D4">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482C0C6" w14:textId="77777777" w:rsidR="00A66796" w:rsidRPr="00236B7A" w:rsidRDefault="00A66796" w:rsidP="007224D4">
            <w:pPr>
              <w:pStyle w:val="TAL"/>
              <w:rPr>
                <w:szCs w:val="36"/>
                <w:lang w:val="en-US" w:eastAsia="zh-CN"/>
              </w:rPr>
            </w:pPr>
            <w:r w:rsidRPr="00236B7A">
              <w:rPr>
                <w:kern w:val="24"/>
                <w:lang w:val="en-US" w:eastAsia="zh-CN"/>
              </w:rPr>
              <w:t>WB index for 6 subcarrier transmission</w:t>
            </w:r>
          </w:p>
        </w:tc>
        <w:tc>
          <w:tcPr>
            <w:tcW w:w="1221" w:type="dxa"/>
            <w:tcBorders>
              <w:top w:val="single" w:sz="4" w:space="0" w:color="000000"/>
              <w:left w:val="single" w:sz="4" w:space="0" w:color="000000"/>
              <w:bottom w:val="single" w:sz="4" w:space="0" w:color="000000"/>
              <w:right w:val="single" w:sz="4" w:space="0" w:color="000000"/>
            </w:tcBorders>
            <w:vAlign w:val="center"/>
          </w:tcPr>
          <w:p w14:paraId="672A476A" w14:textId="77777777" w:rsidR="00A66796" w:rsidRPr="00236B7A" w:rsidRDefault="00A66796" w:rsidP="007224D4">
            <w:pPr>
              <w:pStyle w:val="TAC"/>
              <w:rPr>
                <w:rFonts w:cs="Arial"/>
                <w:lang w:val="en-US" w:eastAsia="zh-CN"/>
              </w:rPr>
            </w:pPr>
            <w:r w:rsidRPr="00236B7A">
              <w:rPr>
                <w:rFonts w:cs="Arial"/>
              </w:rPr>
              <w:t>-</w:t>
            </w:r>
          </w:p>
        </w:tc>
        <w:tc>
          <w:tcPr>
            <w:tcW w:w="719" w:type="dxa"/>
            <w:tcBorders>
              <w:top w:val="single" w:sz="4" w:space="0" w:color="000000"/>
              <w:left w:val="single" w:sz="4" w:space="0" w:color="000000"/>
              <w:bottom w:val="single" w:sz="4" w:space="0" w:color="000000"/>
              <w:right w:val="single" w:sz="4" w:space="0" w:color="000000"/>
            </w:tcBorders>
            <w:vAlign w:val="center"/>
          </w:tcPr>
          <w:p w14:paraId="5C02A564" w14:textId="77777777" w:rsidR="00A66796" w:rsidRPr="00236B7A" w:rsidRDefault="00A66796" w:rsidP="007224D4">
            <w:pPr>
              <w:pStyle w:val="TAC"/>
              <w:rPr>
                <w:rFonts w:cs="Arial"/>
                <w:lang w:val="en-US" w:eastAsia="zh-CN"/>
              </w:rPr>
            </w:pPr>
            <w:r w:rsidRPr="00236B7A">
              <w:rPr>
                <w:rFonts w:cs="Arial"/>
                <w:lang w:val="en-US" w:eastAsia="zh-CN"/>
              </w:rPr>
              <w:t>0</w:t>
            </w:r>
          </w:p>
        </w:tc>
        <w:tc>
          <w:tcPr>
            <w:tcW w:w="1275" w:type="dxa"/>
            <w:gridSpan w:val="2"/>
            <w:tcBorders>
              <w:top w:val="single" w:sz="4" w:space="0" w:color="000000"/>
              <w:left w:val="single" w:sz="4" w:space="0" w:color="000000"/>
              <w:bottom w:val="single" w:sz="4" w:space="0" w:color="000000"/>
              <w:right w:val="single" w:sz="4" w:space="0" w:color="000000"/>
            </w:tcBorders>
          </w:tcPr>
          <w:p w14:paraId="6C8FDF24" w14:textId="77777777" w:rsidR="00A66796" w:rsidRPr="00236B7A" w:rsidRDefault="00A66796" w:rsidP="007224D4">
            <w:pPr>
              <w:pStyle w:val="TAC"/>
              <w:rPr>
                <w:rFonts w:cs="Arial"/>
                <w:bCs/>
                <w:kern w:val="24"/>
                <w:szCs w:val="21"/>
                <w:lang w:val="en-US" w:eastAsia="zh-CN"/>
              </w:rPr>
            </w:pPr>
            <w:r w:rsidRPr="00236B7A">
              <w:rPr>
                <w:rFonts w:cs="Arial"/>
              </w:rPr>
              <w:t>-</w:t>
            </w:r>
          </w:p>
        </w:tc>
        <w:tc>
          <w:tcPr>
            <w:tcW w:w="641" w:type="dxa"/>
            <w:tcBorders>
              <w:top w:val="single" w:sz="4" w:space="0" w:color="000000"/>
              <w:left w:val="single" w:sz="4" w:space="0" w:color="000000"/>
              <w:bottom w:val="single" w:sz="4" w:space="0" w:color="000000"/>
              <w:right w:val="single" w:sz="4" w:space="0" w:color="000000"/>
            </w:tcBorders>
          </w:tcPr>
          <w:p w14:paraId="667064E8" w14:textId="77777777" w:rsidR="00A66796" w:rsidRPr="00236B7A" w:rsidRDefault="00A66796" w:rsidP="007224D4">
            <w:pPr>
              <w:pStyle w:val="TAC"/>
              <w:rPr>
                <w:rFonts w:cs="Arial"/>
                <w:bCs/>
                <w:kern w:val="24"/>
                <w:szCs w:val="21"/>
                <w:lang w:val="en-US" w:eastAsia="zh-CN"/>
              </w:rPr>
            </w:pPr>
            <w:r w:rsidRPr="00236B7A">
              <w:rPr>
                <w:rFonts w:cs="Arial"/>
                <w:bCs/>
                <w:kern w:val="24"/>
                <w:szCs w:val="21"/>
                <w:lang w:val="en-US" w:eastAsia="zh-CN"/>
              </w:rPr>
              <w:t>0</w:t>
            </w:r>
          </w:p>
        </w:tc>
        <w:tc>
          <w:tcPr>
            <w:tcW w:w="555" w:type="dxa"/>
            <w:tcBorders>
              <w:top w:val="single" w:sz="4" w:space="0" w:color="000000"/>
              <w:left w:val="single" w:sz="4" w:space="0" w:color="000000"/>
              <w:bottom w:val="single" w:sz="4" w:space="0" w:color="000000"/>
              <w:right w:val="single" w:sz="4" w:space="0" w:color="000000"/>
            </w:tcBorders>
          </w:tcPr>
          <w:p w14:paraId="00DC09CD" w14:textId="77777777" w:rsidR="00A66796" w:rsidRPr="00236B7A" w:rsidRDefault="00A66796" w:rsidP="007224D4">
            <w:pPr>
              <w:pStyle w:val="TAC"/>
              <w:rPr>
                <w:rFonts w:cs="Arial"/>
                <w:bCs/>
                <w:kern w:val="24"/>
                <w:szCs w:val="21"/>
                <w:lang w:val="en-US" w:eastAsia="zh-CN"/>
              </w:rPr>
            </w:pPr>
            <w:r w:rsidRPr="00236B7A">
              <w:rPr>
                <w:rFonts w:cs="Arial"/>
                <w:bCs/>
                <w:kern w:val="24"/>
                <w:szCs w:val="21"/>
                <w:lang w:val="en-US" w:eastAsia="zh-CN"/>
              </w:rPr>
              <w:t>1</w:t>
            </w:r>
          </w:p>
        </w:tc>
        <w:tc>
          <w:tcPr>
            <w:tcW w:w="1227" w:type="dxa"/>
            <w:gridSpan w:val="2"/>
            <w:tcBorders>
              <w:top w:val="single" w:sz="4" w:space="0" w:color="000000"/>
              <w:left w:val="single" w:sz="4" w:space="0" w:color="000000"/>
              <w:bottom w:val="single" w:sz="4" w:space="0" w:color="000000"/>
              <w:right w:val="single" w:sz="4" w:space="0" w:color="000000"/>
            </w:tcBorders>
          </w:tcPr>
          <w:p w14:paraId="1470B812" w14:textId="77777777" w:rsidR="00A66796" w:rsidRPr="00236B7A" w:rsidRDefault="00A66796" w:rsidP="007224D4">
            <w:pPr>
              <w:pStyle w:val="TAC"/>
              <w:rPr>
                <w:rFonts w:cs="Arial"/>
                <w:bCs/>
                <w:kern w:val="24"/>
                <w:szCs w:val="21"/>
                <w:lang w:val="en-US" w:eastAsia="zh-CN"/>
              </w:rPr>
            </w:pPr>
            <w:r w:rsidRPr="00236B7A">
              <w:rPr>
                <w:rFonts w:cs="Arial"/>
              </w:rPr>
              <w:t>-</w:t>
            </w:r>
          </w:p>
        </w:tc>
        <w:tc>
          <w:tcPr>
            <w:tcW w:w="540" w:type="dxa"/>
            <w:tcBorders>
              <w:top w:val="single" w:sz="4" w:space="0" w:color="000000"/>
              <w:left w:val="single" w:sz="4" w:space="0" w:color="000000"/>
              <w:bottom w:val="single" w:sz="4" w:space="0" w:color="000000"/>
              <w:right w:val="single" w:sz="4" w:space="0" w:color="000000"/>
            </w:tcBorders>
          </w:tcPr>
          <w:p w14:paraId="43523FAA" w14:textId="77777777" w:rsidR="00A66796" w:rsidRPr="00236B7A" w:rsidRDefault="00A66796" w:rsidP="007224D4">
            <w:pPr>
              <w:pStyle w:val="TAC"/>
              <w:rPr>
                <w:rFonts w:cs="Arial"/>
                <w:bCs/>
                <w:kern w:val="24"/>
                <w:szCs w:val="21"/>
                <w:lang w:val="en-US" w:eastAsia="zh-CN"/>
              </w:rPr>
            </w:pPr>
            <w:r w:rsidRPr="00236B7A">
              <w:rPr>
                <w:rFonts w:cs="Arial"/>
                <w:bCs/>
                <w:kern w:val="24"/>
                <w:szCs w:val="21"/>
                <w:lang w:val="en-US" w:eastAsia="zh-CN"/>
              </w:rPr>
              <w:t>0</w:t>
            </w:r>
          </w:p>
        </w:tc>
        <w:tc>
          <w:tcPr>
            <w:tcW w:w="707" w:type="dxa"/>
            <w:tcBorders>
              <w:top w:val="single" w:sz="4" w:space="0" w:color="000000"/>
              <w:left w:val="single" w:sz="4" w:space="0" w:color="000000"/>
              <w:bottom w:val="single" w:sz="4" w:space="0" w:color="000000"/>
              <w:right w:val="single" w:sz="4" w:space="0" w:color="000000"/>
            </w:tcBorders>
          </w:tcPr>
          <w:p w14:paraId="456139C8" w14:textId="77777777" w:rsidR="00A66796" w:rsidRPr="00236B7A" w:rsidRDefault="00A66796" w:rsidP="007224D4">
            <w:pPr>
              <w:pStyle w:val="TAC"/>
              <w:rPr>
                <w:rFonts w:cs="Arial"/>
                <w:bCs/>
                <w:kern w:val="24"/>
                <w:szCs w:val="21"/>
                <w:lang w:val="en-US" w:eastAsia="zh-CN"/>
              </w:rPr>
            </w:pPr>
            <w:r w:rsidRPr="00236B7A">
              <w:rPr>
                <w:rFonts w:cs="Arial"/>
                <w:bCs/>
                <w:kern w:val="24"/>
                <w:szCs w:val="21"/>
                <w:lang w:val="en-US" w:eastAsia="zh-CN"/>
              </w:rPr>
              <w:t>2</w:t>
            </w:r>
          </w:p>
        </w:tc>
      </w:tr>
      <w:tr w:rsidR="00A66796" w:rsidRPr="00236B7A" w14:paraId="72CE49BF" w14:textId="77777777" w:rsidTr="007224D4">
        <w:tc>
          <w:tcPr>
            <w:tcW w:w="2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1C4D846C" w14:textId="77777777" w:rsidR="00A66796" w:rsidRPr="00236B7A" w:rsidRDefault="00A66796" w:rsidP="007224D4">
            <w:pPr>
              <w:pStyle w:val="TAL"/>
              <w:rPr>
                <w:szCs w:val="36"/>
                <w:lang w:val="en-US" w:eastAsia="zh-CN"/>
              </w:rPr>
            </w:pPr>
            <w:r w:rsidRPr="00236B7A">
              <w:rPr>
                <w:kern w:val="24"/>
                <w:lang w:val="en-US" w:eastAsia="zh-CN"/>
              </w:rPr>
              <w:t>MPR</w:t>
            </w:r>
          </w:p>
        </w:tc>
        <w:tc>
          <w:tcPr>
            <w:tcW w:w="1221" w:type="dxa"/>
            <w:tcBorders>
              <w:top w:val="single" w:sz="4" w:space="0" w:color="000000"/>
              <w:left w:val="single" w:sz="4" w:space="0" w:color="000000"/>
              <w:bottom w:val="single" w:sz="4" w:space="0" w:color="000000"/>
              <w:right w:val="single" w:sz="4" w:space="0" w:color="000000"/>
            </w:tcBorders>
            <w:vAlign w:val="center"/>
          </w:tcPr>
          <w:p w14:paraId="64DDF042" w14:textId="77777777" w:rsidR="00A66796" w:rsidRPr="00236B7A" w:rsidRDefault="00A66796" w:rsidP="007224D4">
            <w:pPr>
              <w:pStyle w:val="TAC"/>
              <w:rPr>
                <w:rFonts w:cs="Arial"/>
                <w:lang w:val="en-US" w:eastAsia="zh-CN"/>
              </w:rPr>
            </w:pPr>
            <w:r w:rsidRPr="00236B7A">
              <w:rPr>
                <w:rFonts w:cs="Arial"/>
              </w:rPr>
              <w:t>-</w:t>
            </w:r>
          </w:p>
        </w:tc>
        <w:tc>
          <w:tcPr>
            <w:tcW w:w="719" w:type="dxa"/>
            <w:tcBorders>
              <w:top w:val="single" w:sz="4" w:space="0" w:color="000000"/>
              <w:left w:val="single" w:sz="4" w:space="0" w:color="000000"/>
              <w:bottom w:val="single" w:sz="4" w:space="0" w:color="000000"/>
              <w:right w:val="single" w:sz="4" w:space="0" w:color="000000"/>
            </w:tcBorders>
            <w:vAlign w:val="center"/>
          </w:tcPr>
          <w:p w14:paraId="315709B1" w14:textId="77777777" w:rsidR="00A66796" w:rsidRPr="00236B7A" w:rsidRDefault="00A66796" w:rsidP="007224D4">
            <w:pPr>
              <w:pStyle w:val="TAC"/>
              <w:rPr>
                <w:rFonts w:cs="Arial"/>
                <w:lang w:val="en-US" w:eastAsia="zh-CN"/>
              </w:rPr>
            </w:pPr>
            <w:r w:rsidRPr="00236B7A">
              <w:rPr>
                <w:rFonts w:cs="Arial"/>
                <w:szCs w:val="16"/>
                <w:lang w:val="en-US" w:eastAsia="zh-CN"/>
              </w:rPr>
              <w:t>≤</w:t>
            </w:r>
            <w:del w:id="24" w:author="Petter Karlsson" w:date="2021-07-21T16:09:00Z">
              <w:r w:rsidRPr="00236B7A" w:rsidDel="00514214">
                <w:rPr>
                  <w:rFonts w:cs="Arial"/>
                  <w:szCs w:val="16"/>
                  <w:lang w:val="en-US" w:eastAsia="zh-CN"/>
                </w:rPr>
                <w:delText>[</w:delText>
              </w:r>
            </w:del>
            <w:r w:rsidRPr="00236B7A">
              <w:rPr>
                <w:rFonts w:cs="Arial"/>
                <w:szCs w:val="16"/>
                <w:lang w:val="en-US" w:eastAsia="zh-CN"/>
              </w:rPr>
              <w:t>1</w:t>
            </w:r>
            <w:del w:id="25" w:author="Petter Karlsson" w:date="2021-07-21T16:09:00Z">
              <w:r w:rsidRPr="00236B7A" w:rsidDel="00514214">
                <w:rPr>
                  <w:rFonts w:cs="Arial"/>
                  <w:szCs w:val="16"/>
                  <w:lang w:val="en-US" w:eastAsia="zh-CN"/>
                </w:rPr>
                <w:delText>]</w:delText>
              </w:r>
            </w:del>
          </w:p>
        </w:tc>
        <w:tc>
          <w:tcPr>
            <w:tcW w:w="1275" w:type="dxa"/>
            <w:gridSpan w:val="2"/>
            <w:tcBorders>
              <w:top w:val="single" w:sz="4" w:space="0" w:color="000000"/>
              <w:left w:val="single" w:sz="4" w:space="0" w:color="000000"/>
              <w:bottom w:val="single" w:sz="4" w:space="0" w:color="000000"/>
              <w:right w:val="single" w:sz="4" w:space="0" w:color="000000"/>
            </w:tcBorders>
          </w:tcPr>
          <w:p w14:paraId="731B8C7C" w14:textId="77777777" w:rsidR="00A66796" w:rsidRPr="00236B7A" w:rsidRDefault="00A66796" w:rsidP="007224D4">
            <w:pPr>
              <w:pStyle w:val="TAC"/>
              <w:rPr>
                <w:rFonts w:cs="Arial"/>
                <w:bCs/>
                <w:kern w:val="24"/>
                <w:szCs w:val="21"/>
                <w:lang w:val="en-US" w:eastAsia="zh-CN"/>
              </w:rPr>
            </w:pPr>
            <w:r w:rsidRPr="00236B7A">
              <w:rPr>
                <w:rFonts w:cs="Arial"/>
              </w:rPr>
              <w:t>-</w:t>
            </w:r>
          </w:p>
        </w:tc>
        <w:tc>
          <w:tcPr>
            <w:tcW w:w="641" w:type="dxa"/>
            <w:tcBorders>
              <w:top w:val="single" w:sz="4" w:space="0" w:color="000000"/>
              <w:left w:val="single" w:sz="4" w:space="0" w:color="000000"/>
              <w:bottom w:val="single" w:sz="4" w:space="0" w:color="000000"/>
              <w:right w:val="single" w:sz="4" w:space="0" w:color="000000"/>
            </w:tcBorders>
          </w:tcPr>
          <w:p w14:paraId="02E9724D" w14:textId="77777777" w:rsidR="00A66796" w:rsidRPr="00236B7A" w:rsidRDefault="00A66796" w:rsidP="007224D4">
            <w:pPr>
              <w:pStyle w:val="TAC"/>
              <w:rPr>
                <w:rFonts w:cs="Arial"/>
                <w:bCs/>
                <w:kern w:val="24"/>
                <w:szCs w:val="21"/>
                <w:lang w:val="en-US" w:eastAsia="zh-CN"/>
              </w:rPr>
            </w:pPr>
            <w:r w:rsidRPr="00236B7A">
              <w:rPr>
                <w:rFonts w:cs="Arial"/>
                <w:szCs w:val="16"/>
                <w:lang w:val="en-US" w:eastAsia="zh-CN"/>
              </w:rPr>
              <w:t>≤</w:t>
            </w:r>
            <w:del w:id="26" w:author="Petter Karlsson" w:date="2021-07-21T16:09:00Z">
              <w:r w:rsidRPr="00236B7A" w:rsidDel="00514214">
                <w:rPr>
                  <w:rFonts w:cs="Arial"/>
                  <w:szCs w:val="16"/>
                  <w:lang w:val="en-US" w:eastAsia="zh-CN"/>
                </w:rPr>
                <w:delText>[</w:delText>
              </w:r>
            </w:del>
            <w:r w:rsidRPr="00236B7A">
              <w:rPr>
                <w:rFonts w:cs="Arial"/>
                <w:szCs w:val="16"/>
                <w:lang w:val="en-US" w:eastAsia="zh-CN"/>
              </w:rPr>
              <w:t>1</w:t>
            </w:r>
            <w:del w:id="27" w:author="Petter Karlsson" w:date="2021-07-21T16:09:00Z">
              <w:r w:rsidRPr="00236B7A" w:rsidDel="00514214">
                <w:rPr>
                  <w:rFonts w:cs="Arial"/>
                  <w:szCs w:val="16"/>
                  <w:lang w:val="en-US" w:eastAsia="zh-CN"/>
                </w:rPr>
                <w:delText>]</w:delText>
              </w:r>
            </w:del>
          </w:p>
        </w:tc>
        <w:tc>
          <w:tcPr>
            <w:tcW w:w="555" w:type="dxa"/>
            <w:tcBorders>
              <w:top w:val="single" w:sz="4" w:space="0" w:color="000000"/>
              <w:left w:val="single" w:sz="4" w:space="0" w:color="000000"/>
              <w:bottom w:val="single" w:sz="4" w:space="0" w:color="000000"/>
              <w:right w:val="single" w:sz="4" w:space="0" w:color="000000"/>
            </w:tcBorders>
          </w:tcPr>
          <w:p w14:paraId="50D2B42F" w14:textId="77777777" w:rsidR="00A66796" w:rsidRPr="00236B7A" w:rsidRDefault="00A66796" w:rsidP="007224D4">
            <w:pPr>
              <w:pStyle w:val="TAC"/>
              <w:rPr>
                <w:rFonts w:cs="Arial"/>
                <w:bCs/>
                <w:kern w:val="24"/>
                <w:szCs w:val="21"/>
                <w:lang w:val="en-US" w:eastAsia="zh-CN"/>
              </w:rPr>
            </w:pPr>
            <w:r w:rsidRPr="00236B7A">
              <w:rPr>
                <w:rFonts w:cs="Arial"/>
                <w:szCs w:val="16"/>
                <w:lang w:val="en-US" w:eastAsia="zh-CN"/>
              </w:rPr>
              <w:t>≤</w:t>
            </w:r>
            <w:del w:id="28" w:author="Petter Karlsson" w:date="2021-07-21T16:09:00Z">
              <w:r w:rsidRPr="00236B7A" w:rsidDel="00514214">
                <w:rPr>
                  <w:rFonts w:cs="Arial"/>
                  <w:szCs w:val="16"/>
                  <w:lang w:val="en-US" w:eastAsia="zh-CN"/>
                </w:rPr>
                <w:delText>[</w:delText>
              </w:r>
            </w:del>
            <w:r w:rsidRPr="00236B7A">
              <w:rPr>
                <w:rFonts w:cs="Arial"/>
                <w:szCs w:val="16"/>
                <w:lang w:val="en-US" w:eastAsia="zh-CN"/>
              </w:rPr>
              <w:t>1</w:t>
            </w:r>
            <w:del w:id="29" w:author="Petter Karlsson" w:date="2021-07-21T16:09:00Z">
              <w:r w:rsidRPr="00236B7A" w:rsidDel="00514214">
                <w:rPr>
                  <w:rFonts w:cs="Arial"/>
                  <w:szCs w:val="16"/>
                  <w:lang w:val="en-US" w:eastAsia="zh-CN"/>
                </w:rPr>
                <w:delText>]</w:delText>
              </w:r>
            </w:del>
          </w:p>
        </w:tc>
        <w:tc>
          <w:tcPr>
            <w:tcW w:w="1227" w:type="dxa"/>
            <w:gridSpan w:val="2"/>
            <w:tcBorders>
              <w:top w:val="single" w:sz="4" w:space="0" w:color="000000"/>
              <w:left w:val="single" w:sz="4" w:space="0" w:color="000000"/>
              <w:bottom w:val="single" w:sz="4" w:space="0" w:color="000000"/>
              <w:right w:val="single" w:sz="4" w:space="0" w:color="000000"/>
            </w:tcBorders>
          </w:tcPr>
          <w:p w14:paraId="3E576277" w14:textId="77777777" w:rsidR="00A66796" w:rsidRPr="00236B7A" w:rsidRDefault="00A66796" w:rsidP="007224D4">
            <w:pPr>
              <w:pStyle w:val="TAC"/>
              <w:rPr>
                <w:rFonts w:cs="Arial"/>
                <w:bCs/>
                <w:kern w:val="24"/>
                <w:szCs w:val="21"/>
                <w:lang w:val="en-US" w:eastAsia="zh-CN"/>
              </w:rPr>
            </w:pPr>
            <w:r w:rsidRPr="00236B7A">
              <w:rPr>
                <w:rFonts w:cs="Arial"/>
              </w:rPr>
              <w:t>-</w:t>
            </w:r>
          </w:p>
        </w:tc>
        <w:tc>
          <w:tcPr>
            <w:tcW w:w="540" w:type="dxa"/>
            <w:tcBorders>
              <w:top w:val="single" w:sz="4" w:space="0" w:color="000000"/>
              <w:left w:val="single" w:sz="4" w:space="0" w:color="000000"/>
              <w:bottom w:val="single" w:sz="4" w:space="0" w:color="000000"/>
              <w:right w:val="single" w:sz="4" w:space="0" w:color="000000"/>
            </w:tcBorders>
          </w:tcPr>
          <w:p w14:paraId="39695595" w14:textId="77777777" w:rsidR="00A66796" w:rsidRPr="00236B7A" w:rsidRDefault="00A66796" w:rsidP="007224D4">
            <w:pPr>
              <w:pStyle w:val="TAC"/>
              <w:rPr>
                <w:rFonts w:cs="Arial"/>
                <w:bCs/>
                <w:kern w:val="24"/>
                <w:szCs w:val="21"/>
                <w:lang w:val="en-US" w:eastAsia="zh-CN"/>
              </w:rPr>
            </w:pPr>
            <w:r w:rsidRPr="00236B7A">
              <w:rPr>
                <w:rFonts w:cs="Arial"/>
                <w:szCs w:val="16"/>
                <w:lang w:val="en-US" w:eastAsia="zh-CN"/>
              </w:rPr>
              <w:t>≤</w:t>
            </w:r>
            <w:del w:id="30" w:author="Petter Karlsson" w:date="2021-07-21T16:09:00Z">
              <w:r w:rsidRPr="00236B7A" w:rsidDel="00514214">
                <w:rPr>
                  <w:rFonts w:cs="Arial"/>
                  <w:szCs w:val="16"/>
                  <w:lang w:val="en-US" w:eastAsia="zh-CN"/>
                </w:rPr>
                <w:delText>[</w:delText>
              </w:r>
            </w:del>
            <w:r w:rsidRPr="00236B7A">
              <w:rPr>
                <w:rFonts w:cs="Arial"/>
                <w:szCs w:val="16"/>
                <w:lang w:val="en-US" w:eastAsia="zh-CN"/>
              </w:rPr>
              <w:t>1</w:t>
            </w:r>
            <w:del w:id="31" w:author="Petter Karlsson" w:date="2021-07-21T16:09:00Z">
              <w:r w:rsidRPr="00236B7A" w:rsidDel="00514214">
                <w:rPr>
                  <w:rFonts w:cs="Arial"/>
                  <w:szCs w:val="16"/>
                  <w:lang w:val="en-US" w:eastAsia="zh-CN"/>
                </w:rPr>
                <w:delText>]</w:delText>
              </w:r>
            </w:del>
          </w:p>
        </w:tc>
        <w:tc>
          <w:tcPr>
            <w:tcW w:w="707" w:type="dxa"/>
            <w:tcBorders>
              <w:top w:val="single" w:sz="4" w:space="0" w:color="000000"/>
              <w:left w:val="single" w:sz="4" w:space="0" w:color="000000"/>
              <w:bottom w:val="single" w:sz="4" w:space="0" w:color="000000"/>
              <w:right w:val="single" w:sz="4" w:space="0" w:color="000000"/>
            </w:tcBorders>
          </w:tcPr>
          <w:p w14:paraId="1905139E" w14:textId="77777777" w:rsidR="00A66796" w:rsidRPr="00236B7A" w:rsidRDefault="00A66796" w:rsidP="007224D4">
            <w:pPr>
              <w:pStyle w:val="TAC"/>
              <w:rPr>
                <w:rFonts w:cs="Arial"/>
                <w:bCs/>
                <w:kern w:val="24"/>
                <w:szCs w:val="21"/>
                <w:lang w:val="en-US" w:eastAsia="zh-CN"/>
              </w:rPr>
            </w:pPr>
            <w:r w:rsidRPr="00236B7A">
              <w:rPr>
                <w:rFonts w:cs="Arial"/>
                <w:szCs w:val="16"/>
                <w:lang w:val="en-US" w:eastAsia="zh-CN"/>
              </w:rPr>
              <w:t>≤</w:t>
            </w:r>
            <w:del w:id="32" w:author="Petter Karlsson" w:date="2021-07-21T16:09:00Z">
              <w:r w:rsidRPr="00236B7A" w:rsidDel="00514214">
                <w:rPr>
                  <w:rFonts w:cs="Arial"/>
                  <w:szCs w:val="16"/>
                  <w:lang w:val="en-US" w:eastAsia="zh-CN"/>
                </w:rPr>
                <w:delText>[</w:delText>
              </w:r>
            </w:del>
            <w:r w:rsidRPr="00236B7A">
              <w:rPr>
                <w:rFonts w:cs="Arial"/>
                <w:szCs w:val="16"/>
                <w:lang w:val="en-US" w:eastAsia="zh-CN"/>
              </w:rPr>
              <w:t>1</w:t>
            </w:r>
            <w:del w:id="33" w:author="Petter Karlsson" w:date="2021-07-21T16:09:00Z">
              <w:r w:rsidRPr="00236B7A" w:rsidDel="00514214">
                <w:rPr>
                  <w:rFonts w:cs="Arial"/>
                  <w:szCs w:val="16"/>
                  <w:lang w:val="en-US" w:eastAsia="zh-CN"/>
                </w:rPr>
                <w:delText>]</w:delText>
              </w:r>
            </w:del>
          </w:p>
        </w:tc>
      </w:tr>
      <w:tr w:rsidR="00A66796" w:rsidRPr="00236B7A" w14:paraId="09DBB318" w14:textId="77777777" w:rsidTr="007224D4">
        <w:tc>
          <w:tcPr>
            <w:tcW w:w="9213" w:type="dxa"/>
            <w:gridSpan w:val="11"/>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6EF00AD0" w14:textId="77777777" w:rsidR="00A66796" w:rsidRPr="00236B7A" w:rsidRDefault="00A66796" w:rsidP="007224D4">
            <w:pPr>
              <w:pStyle w:val="TAN"/>
              <w:rPr>
                <w:lang w:val="en-US" w:eastAsia="zh-CN"/>
              </w:rPr>
            </w:pPr>
            <w:r w:rsidRPr="00236B7A">
              <w:rPr>
                <w:lang w:val="en-US" w:eastAsia="zh-CN"/>
              </w:rPr>
              <w:t>NOTE:</w:t>
            </w:r>
            <w:r w:rsidRPr="00236B7A">
              <w:rPr>
                <w:lang w:eastAsia="zh-CN"/>
              </w:rPr>
              <w:tab/>
            </w:r>
            <w:r w:rsidRPr="00236B7A">
              <w:rPr>
                <w:lang w:val="en-US" w:eastAsia="zh-CN"/>
              </w:rPr>
              <w:t xml:space="preserve">WB is specified in </w:t>
            </w:r>
            <w:r w:rsidRPr="00236B7A">
              <w:t>TS 36.211</w:t>
            </w:r>
            <w:r w:rsidRPr="00236B7A">
              <w:rPr>
                <w:lang w:val="en-US" w:eastAsia="zh-CN"/>
              </w:rPr>
              <w:t xml:space="preserve"> [4]</w:t>
            </w:r>
          </w:p>
        </w:tc>
      </w:tr>
    </w:tbl>
    <w:p w14:paraId="4C7257FD" w14:textId="77777777" w:rsidR="00A66796" w:rsidRPr="00DD69E8" w:rsidRDefault="00A66796" w:rsidP="00A66796"/>
    <w:p w14:paraId="59A66E8F" w14:textId="77777777" w:rsidR="00A66796" w:rsidRPr="00DD69E8" w:rsidRDefault="00A66796" w:rsidP="00A66796">
      <w:r w:rsidRPr="00DD69E8">
        <w:t>For PRACH, PUCCH and SRS transmissions, the allowed MPR is according to that specified for PUSCH QPSK modulation for the corresponding transmission bandwidth.</w:t>
      </w:r>
    </w:p>
    <w:p w14:paraId="60EC4222" w14:textId="77777777" w:rsidR="00A66796" w:rsidRPr="00DD69E8" w:rsidRDefault="00A66796" w:rsidP="00A66796">
      <w:pPr>
        <w:jc w:val="both"/>
      </w:pPr>
      <w:r w:rsidRPr="00DD69E8">
        <w:lastRenderedPageBreak/>
        <w:t>For each subframe, the MPR is evaluated per slot and given by the maximum value taken over the transmission(s) within the slot; the maximum MPR over the two slots is then applied for the entire subframe.</w:t>
      </w:r>
    </w:p>
    <w:p w14:paraId="62B1F88D" w14:textId="77777777" w:rsidR="00A66796" w:rsidRPr="00DD69E8" w:rsidRDefault="00A66796" w:rsidP="00A66796">
      <w:r w:rsidRPr="00DD69E8">
        <w:t>For the UE maximum output power modified by MPR, the power limits specified in subclause 6.2.5EC apply.</w:t>
      </w:r>
    </w:p>
    <w:p w14:paraId="60993022" w14:textId="77777777" w:rsidR="00A66796" w:rsidRPr="00DD69E8" w:rsidRDefault="00A66796" w:rsidP="00A66796">
      <w:r w:rsidRPr="00DD69E8">
        <w:t>No other MPR requirement than those specified in Table 6.2.3EC.3-1 and Table 6.2.3EC.3-2</w:t>
      </w:r>
      <w:r w:rsidRPr="00EC4D30">
        <w:t xml:space="preserve"> </w:t>
      </w:r>
      <w:r>
        <w:t xml:space="preserve">and </w:t>
      </w:r>
      <w:proofErr w:type="spellStart"/>
      <w:r w:rsidRPr="00DD69E8">
        <w:t>and</w:t>
      </w:r>
      <w:proofErr w:type="spellEnd"/>
      <w:r w:rsidRPr="00DD69E8">
        <w:t xml:space="preserve"> Table 6.2.3EC.3-</w:t>
      </w:r>
      <w:r>
        <w:t>3</w:t>
      </w:r>
      <w:r w:rsidRPr="00DD69E8">
        <w:t xml:space="preserve"> applies to category M</w:t>
      </w:r>
      <w:r>
        <w:t>2</w:t>
      </w:r>
      <w:r w:rsidRPr="00DD69E8">
        <w:t xml:space="preserve"> UE.</w:t>
      </w:r>
    </w:p>
    <w:p w14:paraId="3E4F08D1" w14:textId="305270F1" w:rsidR="009D080F" w:rsidRPr="00A66796" w:rsidRDefault="00A66796" w:rsidP="00BD2BB3">
      <w:r w:rsidRPr="00DD69E8">
        <w:t>The normative reference for this requirement is TS 36.101 clause 6.2.3E.</w:t>
      </w: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01DC7" w14:textId="77777777" w:rsidR="00AC2B00" w:rsidRDefault="00AC2B00">
      <w:r>
        <w:separator/>
      </w:r>
    </w:p>
  </w:endnote>
  <w:endnote w:type="continuationSeparator" w:id="0">
    <w:p w14:paraId="2DDEA124" w14:textId="77777777" w:rsidR="00AC2B00" w:rsidRDefault="00AC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B0E0C" w14:textId="77777777" w:rsidR="00AC2B00" w:rsidRDefault="00AC2B00">
      <w:r>
        <w:separator/>
      </w:r>
    </w:p>
  </w:footnote>
  <w:footnote w:type="continuationSeparator" w:id="0">
    <w:p w14:paraId="3B9999CB" w14:textId="77777777" w:rsidR="00AC2B00" w:rsidRDefault="00AC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6"/>
  </w:num>
  <w:num w:numId="2">
    <w:abstractNumId w:val="22"/>
  </w:num>
  <w:num w:numId="3">
    <w:abstractNumId w:val="3"/>
  </w:num>
  <w:num w:numId="4">
    <w:abstractNumId w:val="13"/>
  </w:num>
  <w:num w:numId="5">
    <w:abstractNumId w:val="10"/>
  </w:num>
  <w:num w:numId="6">
    <w:abstractNumId w:val="20"/>
  </w:num>
  <w:num w:numId="7">
    <w:abstractNumId w:val="23"/>
  </w:num>
  <w:num w:numId="8">
    <w:abstractNumId w:val="25"/>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1"/>
  </w:num>
  <w:num w:numId="21">
    <w:abstractNumId w:val="5"/>
  </w:num>
  <w:num w:numId="22">
    <w:abstractNumId w:val="16"/>
  </w:num>
  <w:num w:numId="23">
    <w:abstractNumId w:val="15"/>
  </w:num>
  <w:num w:numId="24">
    <w:abstractNumId w:val="7"/>
  </w:num>
  <w:num w:numId="25">
    <w:abstractNumId w:val="24"/>
  </w:num>
  <w:num w:numId="26">
    <w:abstractNumId w:val="26"/>
  </w:num>
  <w:num w:numId="2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1776"/>
    <w:rsid w:val="0003720B"/>
    <w:rsid w:val="000400D4"/>
    <w:rsid w:val="00040E92"/>
    <w:rsid w:val="000436D7"/>
    <w:rsid w:val="000451AF"/>
    <w:rsid w:val="000463CB"/>
    <w:rsid w:val="0005100B"/>
    <w:rsid w:val="00060E57"/>
    <w:rsid w:val="00065CF7"/>
    <w:rsid w:val="0006672E"/>
    <w:rsid w:val="00077288"/>
    <w:rsid w:val="000910B2"/>
    <w:rsid w:val="00092D8E"/>
    <w:rsid w:val="000A19D7"/>
    <w:rsid w:val="000A5765"/>
    <w:rsid w:val="000A6394"/>
    <w:rsid w:val="000B16F1"/>
    <w:rsid w:val="000B6A19"/>
    <w:rsid w:val="000B7FED"/>
    <w:rsid w:val="000C038A"/>
    <w:rsid w:val="000C03DA"/>
    <w:rsid w:val="000C6598"/>
    <w:rsid w:val="000D44B3"/>
    <w:rsid w:val="000D5099"/>
    <w:rsid w:val="000D7160"/>
    <w:rsid w:val="000E5287"/>
    <w:rsid w:val="000F40DA"/>
    <w:rsid w:val="000F49AE"/>
    <w:rsid w:val="000F4C28"/>
    <w:rsid w:val="001053A3"/>
    <w:rsid w:val="00107D61"/>
    <w:rsid w:val="001217CC"/>
    <w:rsid w:val="00125CCD"/>
    <w:rsid w:val="00130B5C"/>
    <w:rsid w:val="00136E57"/>
    <w:rsid w:val="00141237"/>
    <w:rsid w:val="001433B2"/>
    <w:rsid w:val="00145D43"/>
    <w:rsid w:val="00146BB3"/>
    <w:rsid w:val="00151167"/>
    <w:rsid w:val="00151319"/>
    <w:rsid w:val="0015143D"/>
    <w:rsid w:val="00156B14"/>
    <w:rsid w:val="001770A1"/>
    <w:rsid w:val="001806DD"/>
    <w:rsid w:val="00180C81"/>
    <w:rsid w:val="00185DB8"/>
    <w:rsid w:val="00192C46"/>
    <w:rsid w:val="001A08B3"/>
    <w:rsid w:val="001A5E59"/>
    <w:rsid w:val="001A67E8"/>
    <w:rsid w:val="001A7B60"/>
    <w:rsid w:val="001B0820"/>
    <w:rsid w:val="001B0CE4"/>
    <w:rsid w:val="001B38B7"/>
    <w:rsid w:val="001B52F0"/>
    <w:rsid w:val="001B7A65"/>
    <w:rsid w:val="001D0E5A"/>
    <w:rsid w:val="001D718F"/>
    <w:rsid w:val="001D75E5"/>
    <w:rsid w:val="001E41F3"/>
    <w:rsid w:val="001E6399"/>
    <w:rsid w:val="002001F2"/>
    <w:rsid w:val="00202D9C"/>
    <w:rsid w:val="00204B1B"/>
    <w:rsid w:val="00205EF1"/>
    <w:rsid w:val="00212C53"/>
    <w:rsid w:val="00213C14"/>
    <w:rsid w:val="00214AA8"/>
    <w:rsid w:val="00214D04"/>
    <w:rsid w:val="00227737"/>
    <w:rsid w:val="002359DC"/>
    <w:rsid w:val="002362D4"/>
    <w:rsid w:val="00251FC0"/>
    <w:rsid w:val="0026004D"/>
    <w:rsid w:val="00263C04"/>
    <w:rsid w:val="002640DD"/>
    <w:rsid w:val="002651AC"/>
    <w:rsid w:val="0027188D"/>
    <w:rsid w:val="00272A17"/>
    <w:rsid w:val="00275D12"/>
    <w:rsid w:val="002761AC"/>
    <w:rsid w:val="002818E3"/>
    <w:rsid w:val="002822AE"/>
    <w:rsid w:val="00284FEB"/>
    <w:rsid w:val="002852C9"/>
    <w:rsid w:val="002860C4"/>
    <w:rsid w:val="00297807"/>
    <w:rsid w:val="002A3018"/>
    <w:rsid w:val="002A3162"/>
    <w:rsid w:val="002A5E44"/>
    <w:rsid w:val="002B0AF9"/>
    <w:rsid w:val="002B217E"/>
    <w:rsid w:val="002B5741"/>
    <w:rsid w:val="002D1F1E"/>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514F2"/>
    <w:rsid w:val="00357A7F"/>
    <w:rsid w:val="003609EF"/>
    <w:rsid w:val="0036231A"/>
    <w:rsid w:val="00367D65"/>
    <w:rsid w:val="00370A31"/>
    <w:rsid w:val="00374DD4"/>
    <w:rsid w:val="00381A91"/>
    <w:rsid w:val="00382FA1"/>
    <w:rsid w:val="00394195"/>
    <w:rsid w:val="0039621D"/>
    <w:rsid w:val="003A784B"/>
    <w:rsid w:val="003B655F"/>
    <w:rsid w:val="003C1BB2"/>
    <w:rsid w:val="003C464C"/>
    <w:rsid w:val="003C5073"/>
    <w:rsid w:val="003C6BCC"/>
    <w:rsid w:val="003D0497"/>
    <w:rsid w:val="003D6D6B"/>
    <w:rsid w:val="003E0B84"/>
    <w:rsid w:val="003E1A36"/>
    <w:rsid w:val="003E1CBA"/>
    <w:rsid w:val="003F2978"/>
    <w:rsid w:val="003F43B7"/>
    <w:rsid w:val="00401C0A"/>
    <w:rsid w:val="00410371"/>
    <w:rsid w:val="00412906"/>
    <w:rsid w:val="0042324C"/>
    <w:rsid w:val="004242F1"/>
    <w:rsid w:val="00440EDF"/>
    <w:rsid w:val="004474C0"/>
    <w:rsid w:val="00465248"/>
    <w:rsid w:val="004656B2"/>
    <w:rsid w:val="00465BEC"/>
    <w:rsid w:val="004761C8"/>
    <w:rsid w:val="004802C4"/>
    <w:rsid w:val="00484D6D"/>
    <w:rsid w:val="00485FDE"/>
    <w:rsid w:val="004961E5"/>
    <w:rsid w:val="0049700E"/>
    <w:rsid w:val="004A3417"/>
    <w:rsid w:val="004A3A9B"/>
    <w:rsid w:val="004B0856"/>
    <w:rsid w:val="004B489C"/>
    <w:rsid w:val="004B75B7"/>
    <w:rsid w:val="004C1334"/>
    <w:rsid w:val="004D5353"/>
    <w:rsid w:val="004D6ED6"/>
    <w:rsid w:val="004E205A"/>
    <w:rsid w:val="004E2EB1"/>
    <w:rsid w:val="0050048B"/>
    <w:rsid w:val="005036ED"/>
    <w:rsid w:val="005067E3"/>
    <w:rsid w:val="005101C3"/>
    <w:rsid w:val="00512D6C"/>
    <w:rsid w:val="00514214"/>
    <w:rsid w:val="0051580D"/>
    <w:rsid w:val="00517EDA"/>
    <w:rsid w:val="0052613F"/>
    <w:rsid w:val="00532D04"/>
    <w:rsid w:val="00534530"/>
    <w:rsid w:val="00541E7C"/>
    <w:rsid w:val="00542C49"/>
    <w:rsid w:val="00543728"/>
    <w:rsid w:val="00547111"/>
    <w:rsid w:val="005538E0"/>
    <w:rsid w:val="00565192"/>
    <w:rsid w:val="0056599A"/>
    <w:rsid w:val="00570B86"/>
    <w:rsid w:val="00573290"/>
    <w:rsid w:val="005825DC"/>
    <w:rsid w:val="00584503"/>
    <w:rsid w:val="00584CC0"/>
    <w:rsid w:val="00592D74"/>
    <w:rsid w:val="00595E7F"/>
    <w:rsid w:val="005A7A9F"/>
    <w:rsid w:val="005B37D9"/>
    <w:rsid w:val="005B61AF"/>
    <w:rsid w:val="005B78DC"/>
    <w:rsid w:val="005C2CBA"/>
    <w:rsid w:val="005D0EA5"/>
    <w:rsid w:val="005D3C39"/>
    <w:rsid w:val="005E2C44"/>
    <w:rsid w:val="005E5CD3"/>
    <w:rsid w:val="005F2DC3"/>
    <w:rsid w:val="00603FF1"/>
    <w:rsid w:val="00605125"/>
    <w:rsid w:val="0061342B"/>
    <w:rsid w:val="00621188"/>
    <w:rsid w:val="006257ED"/>
    <w:rsid w:val="00630BFB"/>
    <w:rsid w:val="006554D8"/>
    <w:rsid w:val="006566BF"/>
    <w:rsid w:val="006617A6"/>
    <w:rsid w:val="00665266"/>
    <w:rsid w:val="00665C47"/>
    <w:rsid w:val="00671156"/>
    <w:rsid w:val="0067136C"/>
    <w:rsid w:val="006733F4"/>
    <w:rsid w:val="00675A6C"/>
    <w:rsid w:val="00676518"/>
    <w:rsid w:val="00690834"/>
    <w:rsid w:val="00691ECF"/>
    <w:rsid w:val="00695808"/>
    <w:rsid w:val="006B46FB"/>
    <w:rsid w:val="006B51BD"/>
    <w:rsid w:val="006B6395"/>
    <w:rsid w:val="006C30AA"/>
    <w:rsid w:val="006D174B"/>
    <w:rsid w:val="006E21FB"/>
    <w:rsid w:val="006E2C13"/>
    <w:rsid w:val="006F302F"/>
    <w:rsid w:val="00704AF0"/>
    <w:rsid w:val="00714D9A"/>
    <w:rsid w:val="00724B55"/>
    <w:rsid w:val="007268A8"/>
    <w:rsid w:val="00730B70"/>
    <w:rsid w:val="00744FC8"/>
    <w:rsid w:val="00751DE6"/>
    <w:rsid w:val="00754490"/>
    <w:rsid w:val="00757027"/>
    <w:rsid w:val="00777D5C"/>
    <w:rsid w:val="00780244"/>
    <w:rsid w:val="007814A1"/>
    <w:rsid w:val="00783DA0"/>
    <w:rsid w:val="00792342"/>
    <w:rsid w:val="00793FA7"/>
    <w:rsid w:val="007966D2"/>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06F45"/>
    <w:rsid w:val="00816DEA"/>
    <w:rsid w:val="008279FA"/>
    <w:rsid w:val="00827B75"/>
    <w:rsid w:val="00830C74"/>
    <w:rsid w:val="008437AE"/>
    <w:rsid w:val="00844E53"/>
    <w:rsid w:val="008459CD"/>
    <w:rsid w:val="00851ED1"/>
    <w:rsid w:val="00852E0F"/>
    <w:rsid w:val="00855A2A"/>
    <w:rsid w:val="008626E7"/>
    <w:rsid w:val="00870CFD"/>
    <w:rsid w:val="00870EE7"/>
    <w:rsid w:val="008739F0"/>
    <w:rsid w:val="008812F0"/>
    <w:rsid w:val="008863B9"/>
    <w:rsid w:val="008A45A6"/>
    <w:rsid w:val="008A49E7"/>
    <w:rsid w:val="008B6709"/>
    <w:rsid w:val="008C0FBE"/>
    <w:rsid w:val="008C134A"/>
    <w:rsid w:val="008C2380"/>
    <w:rsid w:val="008D37C9"/>
    <w:rsid w:val="008D4113"/>
    <w:rsid w:val="008D4427"/>
    <w:rsid w:val="008E21FB"/>
    <w:rsid w:val="008E4F23"/>
    <w:rsid w:val="008E7F07"/>
    <w:rsid w:val="008F1DCF"/>
    <w:rsid w:val="008F26AC"/>
    <w:rsid w:val="008F2E1A"/>
    <w:rsid w:val="008F3789"/>
    <w:rsid w:val="008F3BA6"/>
    <w:rsid w:val="008F3D97"/>
    <w:rsid w:val="008F4788"/>
    <w:rsid w:val="008F479F"/>
    <w:rsid w:val="008F4E92"/>
    <w:rsid w:val="008F5541"/>
    <w:rsid w:val="008F686C"/>
    <w:rsid w:val="009148DE"/>
    <w:rsid w:val="00923871"/>
    <w:rsid w:val="009242A4"/>
    <w:rsid w:val="00927F38"/>
    <w:rsid w:val="00932D22"/>
    <w:rsid w:val="0093462D"/>
    <w:rsid w:val="009359EE"/>
    <w:rsid w:val="00935C4F"/>
    <w:rsid w:val="00941E30"/>
    <w:rsid w:val="00942443"/>
    <w:rsid w:val="00943949"/>
    <w:rsid w:val="009451BF"/>
    <w:rsid w:val="00956448"/>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C1D46"/>
    <w:rsid w:val="009C3BB5"/>
    <w:rsid w:val="009C583A"/>
    <w:rsid w:val="009D080F"/>
    <w:rsid w:val="009D65D3"/>
    <w:rsid w:val="009E10AD"/>
    <w:rsid w:val="009E3297"/>
    <w:rsid w:val="009E431F"/>
    <w:rsid w:val="009E51E3"/>
    <w:rsid w:val="009F734F"/>
    <w:rsid w:val="00A01FDD"/>
    <w:rsid w:val="00A02164"/>
    <w:rsid w:val="00A05EDC"/>
    <w:rsid w:val="00A15B69"/>
    <w:rsid w:val="00A246B6"/>
    <w:rsid w:val="00A3217A"/>
    <w:rsid w:val="00A34D79"/>
    <w:rsid w:val="00A40F7F"/>
    <w:rsid w:val="00A47E70"/>
    <w:rsid w:val="00A50CF0"/>
    <w:rsid w:val="00A55771"/>
    <w:rsid w:val="00A6413F"/>
    <w:rsid w:val="00A645AF"/>
    <w:rsid w:val="00A66796"/>
    <w:rsid w:val="00A70083"/>
    <w:rsid w:val="00A70724"/>
    <w:rsid w:val="00A7671C"/>
    <w:rsid w:val="00A92723"/>
    <w:rsid w:val="00A93D4C"/>
    <w:rsid w:val="00AA1BDF"/>
    <w:rsid w:val="00AA2CBC"/>
    <w:rsid w:val="00AA313B"/>
    <w:rsid w:val="00AB068D"/>
    <w:rsid w:val="00AB32A7"/>
    <w:rsid w:val="00AC2B00"/>
    <w:rsid w:val="00AC4F08"/>
    <w:rsid w:val="00AC5820"/>
    <w:rsid w:val="00AD0EAC"/>
    <w:rsid w:val="00AD1CD8"/>
    <w:rsid w:val="00AE0699"/>
    <w:rsid w:val="00AE3DE7"/>
    <w:rsid w:val="00AF5110"/>
    <w:rsid w:val="00AF7598"/>
    <w:rsid w:val="00B11C80"/>
    <w:rsid w:val="00B171D3"/>
    <w:rsid w:val="00B17D15"/>
    <w:rsid w:val="00B229DF"/>
    <w:rsid w:val="00B258BB"/>
    <w:rsid w:val="00B27A58"/>
    <w:rsid w:val="00B321B5"/>
    <w:rsid w:val="00B42EF2"/>
    <w:rsid w:val="00B4420B"/>
    <w:rsid w:val="00B46465"/>
    <w:rsid w:val="00B5182C"/>
    <w:rsid w:val="00B62051"/>
    <w:rsid w:val="00B66083"/>
    <w:rsid w:val="00B67B97"/>
    <w:rsid w:val="00B7326B"/>
    <w:rsid w:val="00B77AF0"/>
    <w:rsid w:val="00B803B5"/>
    <w:rsid w:val="00B81225"/>
    <w:rsid w:val="00B84386"/>
    <w:rsid w:val="00B85437"/>
    <w:rsid w:val="00B91D7A"/>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5835"/>
    <w:rsid w:val="00BD6BB8"/>
    <w:rsid w:val="00BE4064"/>
    <w:rsid w:val="00BE42EF"/>
    <w:rsid w:val="00BF17C2"/>
    <w:rsid w:val="00BF2976"/>
    <w:rsid w:val="00BF3285"/>
    <w:rsid w:val="00BF7971"/>
    <w:rsid w:val="00BF7EDF"/>
    <w:rsid w:val="00BF7F56"/>
    <w:rsid w:val="00C035AE"/>
    <w:rsid w:val="00C063FF"/>
    <w:rsid w:val="00C071CF"/>
    <w:rsid w:val="00C107C8"/>
    <w:rsid w:val="00C20956"/>
    <w:rsid w:val="00C20A3B"/>
    <w:rsid w:val="00C21935"/>
    <w:rsid w:val="00C229CE"/>
    <w:rsid w:val="00C241A4"/>
    <w:rsid w:val="00C43180"/>
    <w:rsid w:val="00C548FB"/>
    <w:rsid w:val="00C60DA2"/>
    <w:rsid w:val="00C65DD7"/>
    <w:rsid w:val="00C66BA2"/>
    <w:rsid w:val="00C721AC"/>
    <w:rsid w:val="00C728AF"/>
    <w:rsid w:val="00C811B6"/>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1CB8"/>
    <w:rsid w:val="00CF54CE"/>
    <w:rsid w:val="00CF5E45"/>
    <w:rsid w:val="00D03F9A"/>
    <w:rsid w:val="00D06D51"/>
    <w:rsid w:val="00D14F47"/>
    <w:rsid w:val="00D201A8"/>
    <w:rsid w:val="00D24991"/>
    <w:rsid w:val="00D3183A"/>
    <w:rsid w:val="00D35033"/>
    <w:rsid w:val="00D43E4B"/>
    <w:rsid w:val="00D50255"/>
    <w:rsid w:val="00D66520"/>
    <w:rsid w:val="00D81A80"/>
    <w:rsid w:val="00DB1837"/>
    <w:rsid w:val="00DB74E8"/>
    <w:rsid w:val="00DC68B7"/>
    <w:rsid w:val="00DD579D"/>
    <w:rsid w:val="00DE3363"/>
    <w:rsid w:val="00DE34CF"/>
    <w:rsid w:val="00DE47E5"/>
    <w:rsid w:val="00DE4D93"/>
    <w:rsid w:val="00DE680A"/>
    <w:rsid w:val="00DE78A3"/>
    <w:rsid w:val="00E075FB"/>
    <w:rsid w:val="00E13F3D"/>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5526"/>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14C93"/>
    <w:rsid w:val="00F15078"/>
    <w:rsid w:val="00F25D98"/>
    <w:rsid w:val="00F300FB"/>
    <w:rsid w:val="00F405E6"/>
    <w:rsid w:val="00F40B43"/>
    <w:rsid w:val="00F41236"/>
    <w:rsid w:val="00F479F8"/>
    <w:rsid w:val="00F533ED"/>
    <w:rsid w:val="00F604AC"/>
    <w:rsid w:val="00F615B4"/>
    <w:rsid w:val="00F75E38"/>
    <w:rsid w:val="00F77D5A"/>
    <w:rsid w:val="00F803B7"/>
    <w:rsid w:val="00F8572A"/>
    <w:rsid w:val="00F870EE"/>
    <w:rsid w:val="00FA1F70"/>
    <w:rsid w:val="00FA4AEF"/>
    <w:rsid w:val="00FA5CA3"/>
    <w:rsid w:val="00FA64EC"/>
    <w:rsid w:val="00FA6F1C"/>
    <w:rsid w:val="00FB59B0"/>
    <w:rsid w:val="00FB6386"/>
    <w:rsid w:val="00FB63E7"/>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6"/>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2829</TotalTime>
  <Pages>3</Pages>
  <Words>799</Words>
  <Characters>3923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457</cp:revision>
  <cp:lastPrinted>1899-12-31T23:00:00Z</cp:lastPrinted>
  <dcterms:created xsi:type="dcterms:W3CDTF">2020-02-03T08:32:00Z</dcterms:created>
  <dcterms:modified xsi:type="dcterms:W3CDTF">2021-08-04T12:23:00Z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